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F9C15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103C9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E64B9">
          <w:rPr>
            <w:b/>
            <w:i/>
            <w:noProof/>
            <w:sz w:val="28"/>
          </w:rPr>
          <w:t>R3-</w:t>
        </w:r>
        <w:r w:rsidR="00B827A8">
          <w:rPr>
            <w:b/>
            <w:i/>
            <w:noProof/>
            <w:sz w:val="28"/>
          </w:rPr>
          <w:t>230101</w:t>
        </w:r>
      </w:fldSimple>
    </w:p>
    <w:p w14:paraId="7CB45193" w14:textId="79D6D3CD" w:rsidR="001E41F3" w:rsidRDefault="004301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5960B1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301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 w:rsidRPr="004301C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 w:rsidR="005960B1">
        <w:rPr>
          <w:b/>
          <w:noProof/>
          <w:sz w:val="24"/>
        </w:rPr>
        <w:t>,</w:t>
      </w:r>
      <w:r w:rsidR="005960B1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8C157" w:rsidR="001E41F3" w:rsidRPr="00410371" w:rsidRDefault="006F5D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1B22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53BDDD" w:rsidR="001E41F3" w:rsidRPr="00410371" w:rsidRDefault="00B827A8" w:rsidP="00B827A8">
            <w:pPr>
              <w:pStyle w:val="CRCoverPage"/>
              <w:spacing w:after="0"/>
              <w:jc w:val="center"/>
              <w:rPr>
                <w:noProof/>
              </w:rPr>
            </w:pPr>
            <w:r w:rsidRPr="00B827A8"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96EE6" w:rsidR="001E41F3" w:rsidRPr="00410371" w:rsidRDefault="006F5D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1B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E2083" w:rsidR="001E41F3" w:rsidRPr="00410371" w:rsidRDefault="006F5DBF" w:rsidP="004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1B22">
                <w:rPr>
                  <w:b/>
                  <w:noProof/>
                  <w:sz w:val="28"/>
                </w:rPr>
                <w:t>17.</w:t>
              </w:r>
              <w:r w:rsidR="004301C6">
                <w:rPr>
                  <w:b/>
                  <w:noProof/>
                  <w:sz w:val="28"/>
                </w:rPr>
                <w:t>3</w:t>
              </w:r>
              <w:r w:rsidR="00881B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2AAE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 w:rsidRPr="00881B22">
              <w:t>Support of Network-Controlled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0A39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8310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0A16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1B22">
              <w:t>NR_netcon_repeater</w:t>
            </w:r>
            <w:proofErr w:type="spellEnd"/>
            <w:r w:rsidRPr="00881B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A54DE" w:rsidR="00C81EB8" w:rsidRDefault="00C81EB8" w:rsidP="004301C6">
            <w:pPr>
              <w:pStyle w:val="CRCoverPage"/>
              <w:spacing w:after="0"/>
              <w:ind w:left="100"/>
            </w:pPr>
            <w:r>
              <w:t>202</w:t>
            </w:r>
            <w:r w:rsidR="004301C6">
              <w:t>3</w:t>
            </w:r>
            <w:r>
              <w:t>-</w:t>
            </w:r>
            <w:r w:rsidR="004301C6">
              <w:t>02</w:t>
            </w:r>
            <w:r w:rsidR="00DA4138">
              <w:t>-</w:t>
            </w:r>
            <w:r w:rsidR="004301C6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8EF14" w:rsidR="001E41F3" w:rsidRDefault="00881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424FF" w:rsidR="001E41F3" w:rsidRDefault="00881B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216BB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NCR in disaggregated architecture, it is needed to for the gNB-CU to provide NCR authorized information to the gNB-DU, and also needed for the gNB-CU to indicate whether </w:t>
            </w:r>
            <w:r w:rsidRPr="00FE3354">
              <w:rPr>
                <w:noProof/>
                <w:lang w:eastAsia="zh-CN"/>
              </w:rPr>
              <w:t>whether the cell allows NCR access or not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1CFE0" w14:textId="6E57FD08" w:rsidR="001E41F3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Pr="00B827A8">
              <w:rPr>
                <w:i/>
                <w:noProof/>
                <w:lang w:eastAsia="zh-CN"/>
              </w:rPr>
              <w:t xml:space="preserve"> N</w:t>
            </w:r>
            <w:r w:rsidR="001758F9" w:rsidRPr="00B827A8">
              <w:rPr>
                <w:i/>
                <w:noProof/>
                <w:lang w:eastAsia="zh-CN"/>
              </w:rPr>
              <w:t xml:space="preserve">etwork </w:t>
            </w:r>
            <w:r w:rsidRPr="00B827A8">
              <w:rPr>
                <w:i/>
                <w:noProof/>
                <w:lang w:eastAsia="zh-CN"/>
              </w:rPr>
              <w:t>C</w:t>
            </w:r>
            <w:r w:rsidR="001758F9" w:rsidRPr="00B827A8">
              <w:rPr>
                <w:i/>
                <w:noProof/>
                <w:lang w:eastAsia="zh-CN"/>
              </w:rPr>
              <w:t xml:space="preserve">ontrolled </w:t>
            </w:r>
            <w:r w:rsidRPr="00B827A8">
              <w:rPr>
                <w:i/>
                <w:noProof/>
                <w:lang w:eastAsia="zh-CN"/>
              </w:rPr>
              <w:t>R</w:t>
            </w:r>
            <w:r w:rsidR="001758F9" w:rsidRPr="00B827A8">
              <w:rPr>
                <w:i/>
                <w:noProof/>
                <w:lang w:eastAsia="zh-CN"/>
              </w:rPr>
              <w:t xml:space="preserve">epeater </w:t>
            </w:r>
            <w:r w:rsidRPr="00B827A8">
              <w:rPr>
                <w:i/>
                <w:noProof/>
                <w:lang w:eastAsia="zh-CN"/>
              </w:rPr>
              <w:t>Authorized</w:t>
            </w:r>
            <w:r>
              <w:rPr>
                <w:noProof/>
                <w:lang w:eastAsia="zh-CN"/>
              </w:rPr>
              <w:t xml:space="preserve"> IE</w:t>
            </w:r>
            <w:r w:rsidR="001758F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UE CONTEXT SETUP REQUEST and UE </w:t>
            </w:r>
            <w:r>
              <w:rPr>
                <w:rFonts w:hint="eastAsia"/>
                <w:noProof/>
                <w:lang w:eastAsia="zh-CN"/>
              </w:rPr>
              <w:t>CONTEXT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messages.</w:t>
            </w:r>
          </w:p>
          <w:p w14:paraId="31C656EC" w14:textId="63FDD1E3" w:rsidR="00FE3354" w:rsidRDefault="00FE3354" w:rsidP="00FE335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Pr="00B827A8">
              <w:rPr>
                <w:i/>
                <w:noProof/>
                <w:lang w:eastAsia="zh-CN"/>
              </w:rPr>
              <w:t>N</w:t>
            </w:r>
            <w:r w:rsidR="001758F9" w:rsidRPr="00B827A8">
              <w:rPr>
                <w:i/>
                <w:noProof/>
                <w:lang w:eastAsia="zh-CN"/>
              </w:rPr>
              <w:t xml:space="preserve">etwork </w:t>
            </w:r>
            <w:r w:rsidRPr="00B827A8">
              <w:rPr>
                <w:i/>
                <w:noProof/>
                <w:lang w:eastAsia="zh-CN"/>
              </w:rPr>
              <w:t>C</w:t>
            </w:r>
            <w:r w:rsidR="001758F9" w:rsidRPr="00B827A8">
              <w:rPr>
                <w:i/>
                <w:noProof/>
                <w:lang w:eastAsia="zh-CN"/>
              </w:rPr>
              <w:t xml:space="preserve">ontrolled </w:t>
            </w:r>
            <w:r w:rsidRPr="00B827A8">
              <w:rPr>
                <w:i/>
                <w:noProof/>
                <w:lang w:eastAsia="zh-CN"/>
              </w:rPr>
              <w:t>R</w:t>
            </w:r>
            <w:r w:rsidR="001758F9" w:rsidRPr="00B827A8">
              <w:rPr>
                <w:i/>
                <w:noProof/>
                <w:lang w:eastAsia="zh-CN"/>
              </w:rPr>
              <w:t>epeater</w:t>
            </w:r>
            <w:r w:rsidRPr="00B827A8">
              <w:rPr>
                <w:i/>
                <w:noProof/>
                <w:lang w:eastAsia="zh-CN"/>
              </w:rPr>
              <w:t xml:space="preserve"> Barred</w:t>
            </w:r>
            <w:r>
              <w:rPr>
                <w:noProof/>
                <w:lang w:eastAsia="zh-CN"/>
              </w:rPr>
              <w:t xml:space="preserve"> IE in </w:t>
            </w:r>
            <w:r w:rsidRPr="00EA5FA7">
              <w:t>GNB-CU CONFIGURATION UPDATE</w:t>
            </w:r>
            <w: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272F1" w:rsidR="001E41F3" w:rsidRDefault="00FE3354" w:rsidP="00FE33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NCR in disaggregated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6A878" w:rsidR="001E41F3" w:rsidRDefault="00FE3354" w:rsidP="004301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8.2.5.2, 8.3.1.2, 8.3.4.2, 9.2.1.1</w:t>
            </w:r>
            <w:r w:rsidR="004301C6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, 9.2.2.1, 9.2.2.</w:t>
            </w:r>
            <w:r w:rsidR="004301C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 9.3.1.xxx (new), 9.4.4, 9.4.5, 9.4.7.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A78CD" w14:textId="34855535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14:paraId="5624CD14" w14:textId="77777777" w:rsidR="001758F9" w:rsidRPr="00EA5FA7" w:rsidRDefault="001758F9" w:rsidP="001758F9">
      <w:pPr>
        <w:pStyle w:val="Heading3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121160933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5CDC6AAE" w14:textId="77777777" w:rsidR="001758F9" w:rsidRPr="00EA5FA7" w:rsidRDefault="001758F9" w:rsidP="001758F9">
      <w:pPr>
        <w:pStyle w:val="Heading4"/>
      </w:pPr>
      <w:bookmarkStart w:id="21" w:name="_Toc20955752"/>
      <w:bookmarkStart w:id="22" w:name="_Toc29892846"/>
      <w:bookmarkStart w:id="23" w:name="_Toc36556783"/>
      <w:bookmarkStart w:id="24" w:name="_Toc45832159"/>
      <w:bookmarkStart w:id="25" w:name="_Toc51763339"/>
      <w:bookmarkStart w:id="26" w:name="_Toc64448502"/>
      <w:bookmarkStart w:id="27" w:name="_Toc66289161"/>
      <w:bookmarkStart w:id="28" w:name="_Toc74154274"/>
      <w:bookmarkStart w:id="29" w:name="_Toc81383018"/>
      <w:bookmarkStart w:id="30" w:name="_Toc88657651"/>
      <w:bookmarkStart w:id="31" w:name="_Toc97910563"/>
      <w:bookmarkStart w:id="32" w:name="_Toc99038202"/>
      <w:bookmarkStart w:id="33" w:name="_Toc99730463"/>
      <w:bookmarkStart w:id="34" w:name="_Toc105510582"/>
      <w:bookmarkStart w:id="35" w:name="_Toc105927114"/>
      <w:bookmarkStart w:id="36" w:name="_Toc106109654"/>
      <w:bookmarkStart w:id="37" w:name="_Toc113835091"/>
      <w:bookmarkStart w:id="38" w:name="_Toc120123934"/>
      <w:bookmarkStart w:id="39" w:name="_Toc121160934"/>
      <w:r w:rsidRPr="00EA5FA7">
        <w:t>8.2.5.1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EF57D11" w14:textId="77777777" w:rsidR="001758F9" w:rsidRPr="00EA5FA7" w:rsidRDefault="001758F9" w:rsidP="001758F9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7ACB9F35" w14:textId="77777777" w:rsidR="001758F9" w:rsidRPr="00EA5FA7" w:rsidRDefault="001758F9" w:rsidP="001758F9">
      <w:pPr>
        <w:pStyle w:val="Heading4"/>
      </w:pPr>
      <w:bookmarkStart w:id="40" w:name="_Toc20955753"/>
      <w:bookmarkStart w:id="41" w:name="_Toc29892847"/>
      <w:bookmarkStart w:id="42" w:name="_Toc36556784"/>
      <w:bookmarkStart w:id="43" w:name="_Toc45832160"/>
      <w:bookmarkStart w:id="44" w:name="_Toc51763340"/>
      <w:bookmarkStart w:id="45" w:name="_Toc64448503"/>
      <w:bookmarkStart w:id="46" w:name="_Toc66289162"/>
      <w:bookmarkStart w:id="47" w:name="_Toc74154275"/>
      <w:bookmarkStart w:id="48" w:name="_Toc81383019"/>
      <w:bookmarkStart w:id="49" w:name="_Toc88657652"/>
      <w:bookmarkStart w:id="50" w:name="_Toc97910564"/>
      <w:bookmarkStart w:id="51" w:name="_Toc99038203"/>
      <w:bookmarkStart w:id="52" w:name="_Toc99730464"/>
      <w:bookmarkStart w:id="53" w:name="_Toc105510583"/>
      <w:bookmarkStart w:id="54" w:name="_Toc105927115"/>
      <w:bookmarkStart w:id="55" w:name="_Toc106109655"/>
      <w:bookmarkStart w:id="56" w:name="_Toc113835092"/>
      <w:bookmarkStart w:id="57" w:name="_Toc120123935"/>
      <w:bookmarkStart w:id="58" w:name="_Toc121160935"/>
      <w:r w:rsidRPr="00EA5FA7">
        <w:t>8.2.5.2</w:t>
      </w:r>
      <w:r w:rsidRPr="00EA5FA7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0A7B0A2" w14:textId="77777777" w:rsidR="001758F9" w:rsidRPr="00EA5FA7" w:rsidRDefault="001758F9" w:rsidP="001758F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DFF8564" wp14:editId="1EAD0F7E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024C5" w14:textId="77777777" w:rsidR="001758F9" w:rsidRPr="00EA5FA7" w:rsidRDefault="001758F9" w:rsidP="001758F9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49436B51" w14:textId="77777777" w:rsidR="00B04319" w:rsidRPr="00B04319" w:rsidRDefault="00B04319" w:rsidP="00B04319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32DD5730" w14:textId="77777777" w:rsidR="001758F9" w:rsidRPr="00A24F0A" w:rsidRDefault="001758F9" w:rsidP="001758F9">
      <w:bookmarkStart w:id="59" w:name="_Toc20955754"/>
      <w:bookmarkStart w:id="60" w:name="_Toc29892848"/>
      <w:bookmarkStart w:id="61" w:name="_Toc36556785"/>
      <w:bookmarkStart w:id="62" w:name="_Toc45832161"/>
      <w:bookmarkStart w:id="63" w:name="_Toc51763341"/>
      <w:bookmarkStart w:id="64" w:name="_Toc64448504"/>
      <w:bookmarkStart w:id="65" w:name="_Toc66289163"/>
      <w:bookmarkStart w:id="66" w:name="_Toc74154276"/>
      <w:bookmarkStart w:id="67" w:name="_Toc81383020"/>
      <w:bookmarkStart w:id="68" w:name="_Toc88657653"/>
      <w:bookmarkStart w:id="69" w:name="_Toc97910565"/>
      <w:bookmarkStart w:id="70" w:name="_Toc99038204"/>
      <w:bookmarkStart w:id="71" w:name="_Toc99730465"/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6089ABEC" w14:textId="18892793" w:rsidR="00ED3D8E" w:rsidRPr="00A24F0A" w:rsidRDefault="00ED3D8E" w:rsidP="00881B22">
      <w:ins w:id="72" w:author="Huawei" w:date="2022-11-03T20:44:00Z">
        <w:r w:rsidRPr="00720112">
          <w:rPr>
            <w:iCs/>
          </w:rPr>
          <w:t xml:space="preserve">If the </w:t>
        </w:r>
        <w:r>
          <w:rPr>
            <w:i/>
          </w:rPr>
          <w:t>N</w:t>
        </w:r>
      </w:ins>
      <w:ins w:id="73" w:author="Huawei" w:date="2023-01-16T11:32:00Z">
        <w:r w:rsidR="001758F9">
          <w:rPr>
            <w:i/>
          </w:rPr>
          <w:t>etwork</w:t>
        </w:r>
      </w:ins>
      <w:ins w:id="74" w:author="Huawei" w:date="2023-01-16T11:36:00Z">
        <w:r w:rsidR="001758F9">
          <w:rPr>
            <w:i/>
          </w:rPr>
          <w:t xml:space="preserve"> </w:t>
        </w:r>
      </w:ins>
      <w:ins w:id="75" w:author="Huawei" w:date="2022-11-03T20:44:00Z">
        <w:r>
          <w:rPr>
            <w:i/>
          </w:rPr>
          <w:t>C</w:t>
        </w:r>
      </w:ins>
      <w:ins w:id="76" w:author="Huawei" w:date="2023-01-16T11:32:00Z">
        <w:r w:rsidR="001758F9">
          <w:rPr>
            <w:i/>
          </w:rPr>
          <w:t>ontrolled</w:t>
        </w:r>
      </w:ins>
      <w:ins w:id="77" w:author="Huawei" w:date="2023-01-16T11:36:00Z">
        <w:r w:rsidR="001758F9">
          <w:rPr>
            <w:i/>
          </w:rPr>
          <w:t xml:space="preserve"> </w:t>
        </w:r>
      </w:ins>
      <w:ins w:id="78" w:author="Huawei" w:date="2022-11-03T20:44:00Z">
        <w:r>
          <w:rPr>
            <w:i/>
          </w:rPr>
          <w:t>R</w:t>
        </w:r>
      </w:ins>
      <w:ins w:id="79" w:author="Huawei" w:date="2023-01-16T11:32:00Z">
        <w:r w:rsidR="001758F9">
          <w:rPr>
            <w:i/>
          </w:rPr>
          <w:t>epeater</w:t>
        </w:r>
      </w:ins>
      <w:ins w:id="80" w:author="Huawei" w:date="2022-11-03T20:44:00Z">
        <w:r w:rsidRPr="00720112">
          <w:rPr>
            <w:i/>
          </w:rPr>
          <w:t xml:space="preserve"> Barred</w:t>
        </w:r>
        <w:r w:rsidRPr="00720112">
          <w:rPr>
            <w:iCs/>
          </w:rPr>
          <w:t xml:space="preserve"> IE is included in the GNB-CU CONFIGURATION UPDATE message, the </w:t>
        </w:r>
        <w:proofErr w:type="spellStart"/>
        <w:r w:rsidRPr="00720112">
          <w:rPr>
            <w:iCs/>
          </w:rPr>
          <w:t>gNB</w:t>
        </w:r>
        <w:proofErr w:type="spellEnd"/>
        <w:r w:rsidRPr="00720112">
          <w:rPr>
            <w:iCs/>
          </w:rPr>
          <w:t xml:space="preserve">-DU shall, if supported, consider it as </w:t>
        </w:r>
        <w:r>
          <w:rPr>
            <w:iCs/>
          </w:rPr>
          <w:t>an</w:t>
        </w:r>
        <w:r w:rsidRPr="00720112">
          <w:rPr>
            <w:iCs/>
          </w:rPr>
          <w:t xml:space="preserve"> indication o</w:t>
        </w:r>
        <w:r>
          <w:rPr>
            <w:iCs/>
          </w:rPr>
          <w:t>f</w:t>
        </w:r>
        <w:r w:rsidRPr="00720112">
          <w:rPr>
            <w:iCs/>
          </w:rPr>
          <w:t xml:space="preserve"> whether the cell allows </w:t>
        </w:r>
      </w:ins>
      <w:ins w:id="81" w:author="Huawei" w:date="2023-01-16T11:42:00Z">
        <w:r w:rsidR="001758F9">
          <w:rPr>
            <w:iCs/>
          </w:rPr>
          <w:t>the Network Controlled Repeater</w:t>
        </w:r>
      </w:ins>
      <w:ins w:id="82" w:author="Huawei" w:date="2022-11-03T20:44:00Z">
        <w:r w:rsidRPr="00720112">
          <w:rPr>
            <w:iCs/>
          </w:rPr>
          <w:t xml:space="preserve"> access or not.</w:t>
        </w:r>
      </w:ins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135729C6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1EA4D66" w14:textId="77777777" w:rsidR="00881B22" w:rsidRPr="0077444D" w:rsidRDefault="00881B22" w:rsidP="00881B22">
      <w:pPr>
        <w:jc w:val="center"/>
        <w:rPr>
          <w:b/>
          <w:highlight w:val="yellow"/>
          <w:lang w:eastAsia="zh-CN"/>
        </w:rPr>
      </w:pPr>
    </w:p>
    <w:p w14:paraId="64A80BEF" w14:textId="77777777" w:rsidR="00881B22" w:rsidRPr="00EA5FA7" w:rsidRDefault="00881B22" w:rsidP="00881B22">
      <w:pPr>
        <w:pStyle w:val="Heading3"/>
      </w:pPr>
      <w:bookmarkStart w:id="83" w:name="_Toc20955773"/>
      <w:bookmarkStart w:id="84" w:name="_Toc29892867"/>
      <w:bookmarkStart w:id="85" w:name="_Toc36556804"/>
      <w:bookmarkStart w:id="86" w:name="_Toc45832190"/>
      <w:bookmarkStart w:id="87" w:name="_Toc51763370"/>
      <w:bookmarkStart w:id="88" w:name="_Toc64448533"/>
      <w:bookmarkStart w:id="89" w:name="_Toc66289192"/>
      <w:bookmarkStart w:id="90" w:name="_Toc74154305"/>
      <w:bookmarkStart w:id="91" w:name="_Toc81383049"/>
      <w:bookmarkStart w:id="92" w:name="_Toc88657682"/>
      <w:bookmarkStart w:id="93" w:name="_Toc97910594"/>
      <w:bookmarkStart w:id="94" w:name="_Toc99038233"/>
      <w:bookmarkStart w:id="95" w:name="_Toc99730494"/>
      <w:bookmarkStart w:id="96" w:name="_Toc105510613"/>
      <w:bookmarkStart w:id="97" w:name="_Toc105927145"/>
      <w:bookmarkStart w:id="98" w:name="_Toc106109685"/>
      <w:bookmarkStart w:id="99" w:name="_Toc113835122"/>
      <w:r w:rsidRPr="00EA5FA7">
        <w:t>8.3.1</w:t>
      </w:r>
      <w:r w:rsidRPr="00EA5FA7">
        <w:tab/>
        <w:t>UE Context Setup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EA5FA7">
        <w:t xml:space="preserve"> </w:t>
      </w:r>
    </w:p>
    <w:p w14:paraId="45575C7F" w14:textId="77777777" w:rsidR="001758F9" w:rsidRPr="00EA5FA7" w:rsidRDefault="001758F9" w:rsidP="001758F9">
      <w:pPr>
        <w:pStyle w:val="Heading4"/>
        <w:rPr>
          <w:lang w:eastAsia="zh-CN"/>
        </w:rPr>
      </w:pPr>
      <w:bookmarkStart w:id="100" w:name="_Toc20955774"/>
      <w:bookmarkStart w:id="101" w:name="_Toc29892868"/>
      <w:bookmarkStart w:id="102" w:name="_Toc36556805"/>
      <w:bookmarkStart w:id="103" w:name="_Toc45832191"/>
      <w:bookmarkStart w:id="104" w:name="_Toc51763371"/>
      <w:bookmarkStart w:id="105" w:name="_Toc64448534"/>
      <w:bookmarkStart w:id="106" w:name="_Toc66289193"/>
      <w:bookmarkStart w:id="107" w:name="_Toc74154306"/>
      <w:bookmarkStart w:id="108" w:name="_Toc81383050"/>
      <w:bookmarkStart w:id="109" w:name="_Toc88657683"/>
      <w:bookmarkStart w:id="110" w:name="_Toc97910595"/>
      <w:bookmarkStart w:id="111" w:name="_Toc99038234"/>
      <w:bookmarkStart w:id="112" w:name="_Toc99730495"/>
      <w:bookmarkStart w:id="113" w:name="_Toc105510614"/>
      <w:bookmarkStart w:id="114" w:name="_Toc105927146"/>
      <w:bookmarkStart w:id="115" w:name="_Toc106109686"/>
      <w:bookmarkStart w:id="116" w:name="_Toc113835123"/>
      <w:bookmarkStart w:id="117" w:name="_Toc120123966"/>
      <w:bookmarkStart w:id="118" w:name="_Toc121160966"/>
      <w:r w:rsidRPr="00EA5FA7">
        <w:t>8.3.1.1</w:t>
      </w:r>
      <w:r w:rsidRPr="00EA5FA7"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3843E9E" w14:textId="77777777" w:rsidR="001758F9" w:rsidRPr="00EA5FA7" w:rsidRDefault="001758F9" w:rsidP="001758F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362FC01" w14:textId="77777777" w:rsidR="001758F9" w:rsidRPr="00EA5FA7" w:rsidRDefault="001758F9" w:rsidP="001758F9">
      <w:pPr>
        <w:pStyle w:val="Heading4"/>
      </w:pPr>
      <w:bookmarkStart w:id="119" w:name="_Toc20955775"/>
      <w:bookmarkStart w:id="120" w:name="_Toc29892869"/>
      <w:bookmarkStart w:id="121" w:name="_Toc36556806"/>
      <w:bookmarkStart w:id="122" w:name="_Toc45832192"/>
      <w:bookmarkStart w:id="123" w:name="_Toc51763372"/>
      <w:bookmarkStart w:id="124" w:name="_Toc64448535"/>
      <w:bookmarkStart w:id="125" w:name="_Toc66289194"/>
      <w:bookmarkStart w:id="126" w:name="_Toc74154307"/>
      <w:bookmarkStart w:id="127" w:name="_Toc81383051"/>
      <w:bookmarkStart w:id="128" w:name="_Toc88657684"/>
      <w:bookmarkStart w:id="129" w:name="_Toc97910596"/>
      <w:bookmarkStart w:id="130" w:name="_Toc99038235"/>
      <w:bookmarkStart w:id="131" w:name="_Toc99730496"/>
      <w:bookmarkStart w:id="132" w:name="_Toc105510615"/>
      <w:bookmarkStart w:id="133" w:name="_Toc105927147"/>
      <w:bookmarkStart w:id="134" w:name="_Toc106109687"/>
      <w:bookmarkStart w:id="135" w:name="_Toc113835124"/>
      <w:bookmarkStart w:id="136" w:name="_Toc120123967"/>
      <w:bookmarkStart w:id="137" w:name="_Toc121160967"/>
      <w:r w:rsidRPr="00EA5FA7">
        <w:t>8.3.1.2</w:t>
      </w:r>
      <w:r w:rsidRPr="00EA5FA7"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76A8C94" w14:textId="77777777" w:rsidR="001758F9" w:rsidRPr="00EA5FA7" w:rsidRDefault="001758F9" w:rsidP="001758F9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82429A2" wp14:editId="6E5DE5FE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FD7EA" w14:textId="77777777" w:rsidR="001758F9" w:rsidRPr="00EA5FA7" w:rsidRDefault="001758F9" w:rsidP="001758F9">
      <w:pPr>
        <w:pStyle w:val="TF"/>
      </w:pPr>
      <w:r w:rsidRPr="00EA5FA7">
        <w:t xml:space="preserve">Figure </w:t>
      </w:r>
      <w:bookmarkStart w:id="138" w:name="_Hlk44097902"/>
      <w:r w:rsidRPr="00EA5FA7">
        <w:t>8.3.1.2</w:t>
      </w:r>
      <w:bookmarkEnd w:id="138"/>
      <w:r w:rsidRPr="00EA5FA7">
        <w:t>-1: UE Context Setup Request procedure: Successful Operation</w:t>
      </w:r>
    </w:p>
    <w:p w14:paraId="582B1727" w14:textId="77777777" w:rsidR="001758F9" w:rsidRPr="00EA5FA7" w:rsidRDefault="001758F9" w:rsidP="001758F9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06318C05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FF248BC" w14:textId="77777777" w:rsidR="00881B22" w:rsidRPr="00BF4D83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CDD1149" w14:textId="77777777" w:rsidR="00881B22" w:rsidRPr="002A1D57" w:rsidRDefault="00881B22" w:rsidP="00881B2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7ED182D" w14:textId="3C0B241C" w:rsidR="00881B22" w:rsidRPr="0077444D" w:rsidDel="0077444D" w:rsidRDefault="00881B22" w:rsidP="00881B22">
      <w:pPr>
        <w:rPr>
          <w:del w:id="139" w:author="Huawei" w:date="2022-09-28T16:48:00Z"/>
          <w:lang w:eastAsia="zh-CN"/>
        </w:rPr>
      </w:pPr>
      <w:ins w:id="140" w:author="Huawei" w:date="2022-09-28T16:48:00Z">
        <w:r w:rsidRPr="00AA5DA2">
          <w:t xml:space="preserve">If the </w:t>
        </w:r>
        <w:r>
          <w:rPr>
            <w:i/>
            <w:iCs/>
          </w:rPr>
          <w:t>N</w:t>
        </w:r>
      </w:ins>
      <w:ins w:id="141" w:author="Huawei" w:date="2023-01-16T11:34:00Z">
        <w:r w:rsidR="001758F9">
          <w:rPr>
            <w:i/>
            <w:iCs/>
          </w:rPr>
          <w:t>etwork</w:t>
        </w:r>
      </w:ins>
      <w:ins w:id="142" w:author="Huawei" w:date="2023-01-16T11:35:00Z">
        <w:r w:rsidR="001758F9">
          <w:rPr>
            <w:i/>
            <w:iCs/>
          </w:rPr>
          <w:t xml:space="preserve"> </w:t>
        </w:r>
      </w:ins>
      <w:ins w:id="143" w:author="Huawei" w:date="2023-01-16T11:34:00Z">
        <w:r w:rsidR="001758F9">
          <w:rPr>
            <w:i/>
            <w:iCs/>
          </w:rPr>
          <w:t>Controlled</w:t>
        </w:r>
      </w:ins>
      <w:ins w:id="144" w:author="Huawei" w:date="2023-01-16T11:35:00Z">
        <w:r w:rsidR="001758F9">
          <w:rPr>
            <w:i/>
            <w:iCs/>
          </w:rPr>
          <w:t xml:space="preserve"> </w:t>
        </w:r>
      </w:ins>
      <w:ins w:id="145" w:author="Huawei" w:date="2023-01-16T11:34:00Z">
        <w:r w:rsidR="001758F9">
          <w:rPr>
            <w:i/>
            <w:iCs/>
          </w:rPr>
          <w:t>Repeater</w:t>
        </w:r>
      </w:ins>
      <w:ins w:id="146" w:author="Huawei" w:date="2022-09-28T16:48:00Z">
        <w:r w:rsidRPr="00AA5DA2">
          <w:rPr>
            <w:i/>
          </w:rPr>
          <w:t xml:space="preserve"> Authorized</w:t>
        </w:r>
        <w:r w:rsidRPr="00AA5DA2">
          <w:t xml:space="preserve"> IE is contained in the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423D1">
          <w:rPr>
            <w:snapToGrid w:val="0"/>
          </w:rPr>
          <w:t xml:space="preserve"> </w:t>
        </w:r>
        <w:r w:rsidRPr="00AA5DA2">
          <w:t xml:space="preserve">message and it </w:t>
        </w:r>
      </w:ins>
      <w:ins w:id="147" w:author="Huawei" w:date="2022-09-28T16:50:00Z">
        <w:r>
          <w:t>is</w:t>
        </w:r>
      </w:ins>
      <w:ins w:id="148" w:author="Huawei" w:date="2022-09-28T16:48:00Z">
        <w:r w:rsidRPr="00AA5DA2">
          <w:t xml:space="preserve"> set to "authorized", the </w:t>
        </w:r>
        <w:proofErr w:type="spellStart"/>
        <w:r>
          <w:t>gNB</w:t>
        </w:r>
        <w:proofErr w:type="spellEnd"/>
        <w:r>
          <w:t>-DU node</w:t>
        </w:r>
        <w:r w:rsidRPr="00AA5DA2">
          <w:t xml:space="preserve"> shall, if supported, consider that the UE is authorized </w:t>
        </w:r>
        <w:r>
          <w:t xml:space="preserve">as </w:t>
        </w:r>
      </w:ins>
      <w:ins w:id="149" w:author="Huawei" w:date="2023-01-16T11:43:00Z">
        <w:r w:rsidR="001758F9">
          <w:t>Network Controlled Repeater</w:t>
        </w:r>
      </w:ins>
      <w:ins w:id="150" w:author="Huawei" w:date="2022-09-28T16:48:00Z">
        <w:r w:rsidRPr="00AA5DA2">
          <w:t>.</w:t>
        </w:r>
      </w:ins>
    </w:p>
    <w:p w14:paraId="6DC55D85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7A1BC17" w14:textId="77777777" w:rsidR="00881B22" w:rsidRPr="00EA5FA7" w:rsidRDefault="00881B22" w:rsidP="00881B22">
      <w:pPr>
        <w:pStyle w:val="Heading3"/>
        <w:rPr>
          <w:lang w:eastAsia="zh-CN"/>
        </w:rPr>
      </w:pPr>
      <w:bookmarkStart w:id="151" w:name="_Toc20955786"/>
      <w:bookmarkStart w:id="152" w:name="_Toc29892880"/>
      <w:bookmarkStart w:id="153" w:name="_Toc36556817"/>
      <w:bookmarkStart w:id="154" w:name="_Toc45832203"/>
      <w:bookmarkStart w:id="155" w:name="_Toc51763383"/>
      <w:bookmarkStart w:id="156" w:name="_Toc64448546"/>
      <w:bookmarkStart w:id="157" w:name="_Toc66289205"/>
      <w:bookmarkStart w:id="158" w:name="_Toc74154318"/>
      <w:bookmarkStart w:id="159" w:name="_Toc81383062"/>
      <w:bookmarkStart w:id="160" w:name="_Toc88657695"/>
      <w:bookmarkStart w:id="161" w:name="_Toc97910607"/>
      <w:bookmarkStart w:id="162" w:name="_Toc99038246"/>
      <w:bookmarkStart w:id="163" w:name="_Toc99730507"/>
      <w:bookmarkStart w:id="164" w:name="_Toc105510626"/>
      <w:bookmarkStart w:id="165" w:name="_Toc105927158"/>
      <w:bookmarkStart w:id="166" w:name="_Toc106109698"/>
      <w:bookmarkStart w:id="167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2B9931A" w14:textId="77777777" w:rsidR="00881B22" w:rsidRPr="00EA5FA7" w:rsidRDefault="00881B22" w:rsidP="00881B22">
      <w:pPr>
        <w:pStyle w:val="Heading4"/>
        <w:rPr>
          <w:lang w:eastAsia="zh-CN"/>
        </w:rPr>
      </w:pPr>
      <w:bookmarkStart w:id="168" w:name="_Toc20955787"/>
      <w:bookmarkStart w:id="169" w:name="_Toc29892881"/>
      <w:bookmarkStart w:id="170" w:name="_Toc36556818"/>
      <w:bookmarkStart w:id="171" w:name="_Toc45832204"/>
      <w:bookmarkStart w:id="172" w:name="_Toc51763384"/>
      <w:bookmarkStart w:id="173" w:name="_Toc64448547"/>
      <w:bookmarkStart w:id="174" w:name="_Toc66289206"/>
      <w:bookmarkStart w:id="175" w:name="_Toc74154319"/>
      <w:bookmarkStart w:id="176" w:name="_Toc81383063"/>
      <w:bookmarkStart w:id="177" w:name="_Toc88657696"/>
      <w:bookmarkStart w:id="178" w:name="_Toc97910608"/>
      <w:bookmarkStart w:id="179" w:name="_Toc99038247"/>
      <w:bookmarkStart w:id="180" w:name="_Toc99730508"/>
      <w:bookmarkStart w:id="181" w:name="_Toc105510627"/>
      <w:bookmarkStart w:id="182" w:name="_Toc105927159"/>
      <w:bookmarkStart w:id="183" w:name="_Toc106109699"/>
      <w:bookmarkStart w:id="184" w:name="_Toc113835136"/>
      <w:r w:rsidRPr="00EA5FA7">
        <w:t>8.3.4.1</w:t>
      </w:r>
      <w:r w:rsidRPr="00EA5FA7"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444D10A1" w14:textId="77777777" w:rsidR="00881B22" w:rsidRPr="00EA5FA7" w:rsidRDefault="00881B22" w:rsidP="00881B2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B83D591" w14:textId="77777777" w:rsidR="00881B22" w:rsidRPr="00EA5FA7" w:rsidRDefault="00881B22" w:rsidP="00881B22">
      <w:pPr>
        <w:pStyle w:val="Heading4"/>
      </w:pPr>
      <w:bookmarkStart w:id="185" w:name="_Toc20955788"/>
      <w:bookmarkStart w:id="186" w:name="_Toc29892882"/>
      <w:bookmarkStart w:id="187" w:name="_Toc36556819"/>
      <w:bookmarkStart w:id="188" w:name="_Toc45832205"/>
      <w:bookmarkStart w:id="189" w:name="_Toc51763385"/>
      <w:bookmarkStart w:id="190" w:name="_Toc64448548"/>
      <w:bookmarkStart w:id="191" w:name="_Toc66289207"/>
      <w:bookmarkStart w:id="192" w:name="_Toc74154320"/>
      <w:bookmarkStart w:id="193" w:name="_Toc81383064"/>
      <w:bookmarkStart w:id="194" w:name="_Toc88657697"/>
      <w:bookmarkStart w:id="195" w:name="_Toc97910609"/>
      <w:bookmarkStart w:id="196" w:name="_Toc99038248"/>
      <w:bookmarkStart w:id="197" w:name="_Toc99730509"/>
      <w:bookmarkStart w:id="198" w:name="_Toc105510628"/>
      <w:bookmarkStart w:id="199" w:name="_Toc105927160"/>
      <w:bookmarkStart w:id="200" w:name="_Toc106109700"/>
      <w:bookmarkStart w:id="201" w:name="_Toc113835137"/>
      <w:r w:rsidRPr="00EA5FA7">
        <w:t>8.3.4.2</w:t>
      </w:r>
      <w:r w:rsidRPr="00EA5FA7">
        <w:tab/>
        <w:t>Successful Operation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BA4F6C9" w14:textId="77777777" w:rsidR="00881B22" w:rsidRPr="00EA5FA7" w:rsidRDefault="00881B22" w:rsidP="00881B2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EBFF3C1" wp14:editId="14F7019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C786D" w14:textId="77777777" w:rsidR="00881B22" w:rsidRPr="00EA5FA7" w:rsidRDefault="00881B22" w:rsidP="00881B2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7C4CDBB" w14:textId="77777777" w:rsidR="00881B22" w:rsidRPr="00EA5FA7" w:rsidRDefault="00881B22" w:rsidP="00881B22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5D54BB2" w14:textId="77777777" w:rsidR="00ED3D8E" w:rsidRPr="00B04319" w:rsidRDefault="00ED3D8E" w:rsidP="00ED3D8E">
      <w:pPr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F2EF1D2" w14:textId="77777777" w:rsidR="00881B22" w:rsidRDefault="00881B22" w:rsidP="00881B22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6FFDC22" w14:textId="77777777" w:rsidR="00881B22" w:rsidRPr="006B4CD2" w:rsidRDefault="00881B22" w:rsidP="00881B2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0ACCBD5" w14:textId="77777777" w:rsidR="00881B22" w:rsidRDefault="00881B22" w:rsidP="00881B22">
      <w:pPr>
        <w:rPr>
          <w:ins w:id="202" w:author="Huawei" w:date="2022-09-28T16:49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0148F28" w14:textId="25FD69B7" w:rsidR="00881B22" w:rsidRPr="002A1D57" w:rsidRDefault="00881B22" w:rsidP="00881B22">
      <w:ins w:id="203" w:author="Huawei" w:date="2022-09-28T16:49:00Z">
        <w:r w:rsidRPr="00567372">
          <w:t xml:space="preserve">If the </w:t>
        </w:r>
        <w:r>
          <w:rPr>
            <w:i/>
            <w:iCs/>
          </w:rPr>
          <w:t>N</w:t>
        </w:r>
      </w:ins>
      <w:ins w:id="204" w:author="Huawei" w:date="2023-01-16T11:41:00Z">
        <w:r w:rsidR="001758F9">
          <w:rPr>
            <w:i/>
            <w:iCs/>
          </w:rPr>
          <w:t xml:space="preserve">etwork </w:t>
        </w:r>
      </w:ins>
      <w:ins w:id="205" w:author="Huawei" w:date="2022-09-28T16:49:00Z">
        <w:r>
          <w:rPr>
            <w:i/>
            <w:iCs/>
          </w:rPr>
          <w:t>C</w:t>
        </w:r>
      </w:ins>
      <w:ins w:id="206" w:author="Huawei" w:date="2023-01-16T11:41:00Z">
        <w:r w:rsidR="001758F9">
          <w:rPr>
            <w:i/>
            <w:iCs/>
          </w:rPr>
          <w:t xml:space="preserve">ontrolled </w:t>
        </w:r>
      </w:ins>
      <w:ins w:id="207" w:author="Huawei" w:date="2022-09-28T16:49:00Z">
        <w:r>
          <w:rPr>
            <w:i/>
            <w:iCs/>
          </w:rPr>
          <w:t>R</w:t>
        </w:r>
      </w:ins>
      <w:ins w:id="208" w:author="Huawei" w:date="2023-01-16T11:41:00Z">
        <w:r w:rsidR="001758F9">
          <w:rPr>
            <w:i/>
            <w:iCs/>
          </w:rPr>
          <w:t>epeater</w:t>
        </w:r>
      </w:ins>
      <w:ins w:id="209" w:author="Huawei" w:date="2022-09-28T16:49:00Z">
        <w:r w:rsidRPr="00567372">
          <w:rPr>
            <w:i/>
          </w:rPr>
          <w:t xml:space="preserve"> Authorized</w:t>
        </w:r>
        <w:r w:rsidRPr="00567372"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update its authorization information for the UE accordingly. If the </w:t>
        </w:r>
      </w:ins>
      <w:ins w:id="210" w:author="Huawei" w:date="2023-01-16T11:41:00Z">
        <w:r w:rsidR="001758F9">
          <w:rPr>
            <w:i/>
            <w:iCs/>
          </w:rPr>
          <w:t>Network Controlled Repeater</w:t>
        </w:r>
        <w:r w:rsidR="001758F9" w:rsidRPr="00567372">
          <w:rPr>
            <w:i/>
          </w:rPr>
          <w:t xml:space="preserve"> Authorized</w:t>
        </w:r>
      </w:ins>
      <w:ins w:id="211" w:author="Huawei" w:date="2022-09-28T16:49:00Z">
        <w:r w:rsidRPr="00567372">
          <w:t xml:space="preserve"> IE </w:t>
        </w:r>
      </w:ins>
      <w:ins w:id="212" w:author="Huawei" w:date="2022-09-28T16:50:00Z">
        <w:r>
          <w:t>is</w:t>
        </w:r>
      </w:ins>
      <w:ins w:id="213" w:author="Huawei" w:date="2022-09-28T16:49:00Z">
        <w:r>
          <w:t xml:space="preserve"> set to "not authorized", the </w:t>
        </w:r>
        <w:proofErr w:type="spellStart"/>
        <w:r>
          <w:t>gNB</w:t>
        </w:r>
        <w:proofErr w:type="spellEnd"/>
        <w:r>
          <w:t>-DU</w:t>
        </w:r>
        <w:r w:rsidRPr="00567372">
          <w:t xml:space="preserve"> shall, if supported, initiate actions to ensure that the UE is no longer accessing </w:t>
        </w:r>
      </w:ins>
      <w:ins w:id="214" w:author="Huawei" w:date="2022-09-28T16:50:00Z">
        <w:r>
          <w:t xml:space="preserve">as </w:t>
        </w:r>
      </w:ins>
      <w:ins w:id="215" w:author="Huawei" w:date="2023-01-16T11:42:00Z">
        <w:r w:rsidR="001758F9">
          <w:t>a Network Controlled Repeater</w:t>
        </w:r>
      </w:ins>
      <w:ins w:id="216" w:author="Huawei" w:date="2022-09-28T16:49:00Z">
        <w:r w:rsidRPr="00567372">
          <w:t>.</w:t>
        </w:r>
      </w:ins>
    </w:p>
    <w:p w14:paraId="6D7E18E1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1EEEF4" w14:textId="77777777" w:rsidR="00881B22" w:rsidRPr="00EA5FA7" w:rsidRDefault="00881B22" w:rsidP="00881B22">
      <w:pPr>
        <w:pStyle w:val="Heading4"/>
      </w:pPr>
      <w:bookmarkStart w:id="217" w:name="_Toc20955862"/>
      <w:bookmarkStart w:id="218" w:name="_Toc29892974"/>
      <w:bookmarkStart w:id="219" w:name="_Toc36556911"/>
      <w:bookmarkStart w:id="220" w:name="_Toc45832338"/>
      <w:bookmarkStart w:id="221" w:name="_Toc51763591"/>
      <w:bookmarkStart w:id="222" w:name="_Toc64448757"/>
      <w:bookmarkStart w:id="223" w:name="_Toc66289416"/>
      <w:bookmarkStart w:id="224" w:name="_Toc74154529"/>
      <w:bookmarkStart w:id="225" w:name="_Toc81383273"/>
      <w:bookmarkStart w:id="226" w:name="_Toc88657906"/>
      <w:bookmarkStart w:id="227" w:name="_Toc97910818"/>
      <w:bookmarkStart w:id="228" w:name="_Toc99038538"/>
      <w:bookmarkStart w:id="229" w:name="_Toc99730801"/>
      <w:bookmarkStart w:id="230" w:name="_Toc105510930"/>
      <w:bookmarkStart w:id="231" w:name="_Toc105927462"/>
      <w:bookmarkStart w:id="232" w:name="_Toc106110002"/>
      <w:bookmarkStart w:id="233" w:name="_Toc113835439"/>
      <w:r w:rsidRPr="00EA5FA7">
        <w:t>9.2.1.10</w:t>
      </w:r>
      <w:r w:rsidRPr="00EA5FA7">
        <w:tab/>
        <w:t>GNB-CU CONFIGURATION UPDATE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0DC1C25D" w14:textId="77777777" w:rsidR="00881B22" w:rsidRPr="00EA5FA7" w:rsidRDefault="00881B22" w:rsidP="00881B22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5D4A1458" w14:textId="77777777" w:rsidR="00881B22" w:rsidRPr="00EA5FA7" w:rsidRDefault="00881B22" w:rsidP="00881B22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DFB5466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81B22" w:rsidRPr="00EA5FA7" w14:paraId="26CCDA21" w14:textId="77777777" w:rsidTr="005E46C0">
        <w:tc>
          <w:tcPr>
            <w:tcW w:w="2394" w:type="dxa"/>
          </w:tcPr>
          <w:p w14:paraId="2DE1C47E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93BDDEE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8BDCA3B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03F9F2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798A1D0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848DCA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40676F" w14:textId="77777777" w:rsidR="00881B22" w:rsidRPr="00EA5FA7" w:rsidRDefault="00881B22" w:rsidP="005E46C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81B22" w:rsidRPr="00EA5FA7" w14:paraId="1FB5B539" w14:textId="77777777" w:rsidTr="005E46C0">
        <w:tc>
          <w:tcPr>
            <w:tcW w:w="2394" w:type="dxa"/>
          </w:tcPr>
          <w:p w14:paraId="1BD8DE6F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9DA15DF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E860C23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78C8BC9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5DB553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620057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B3FB1E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7DB9327" w14:textId="77777777" w:rsidTr="005E46C0">
        <w:tc>
          <w:tcPr>
            <w:tcW w:w="2394" w:type="dxa"/>
          </w:tcPr>
          <w:p w14:paraId="18F600F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0907CA5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0A8927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93C7462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F49BDE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B07FD45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8C27B2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81B22" w:rsidRPr="00EA5FA7" w14:paraId="753CC2C9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7EA" w14:textId="2146B74D" w:rsidR="00881B22" w:rsidRPr="00EA5FA7" w:rsidRDefault="00ED3D8E" w:rsidP="00ED3D8E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284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78DE" w14:textId="3F18D638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76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C9A" w14:textId="49CC5655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687" w14:textId="089B5303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6ED" w14:textId="52C5C820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1B0D9127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26E" w14:textId="77777777" w:rsidR="00881B22" w:rsidRPr="00EA5FA7" w:rsidRDefault="00881B22" w:rsidP="005E46C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8A5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DE2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CE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87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0B3959A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8C0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57F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5A6CC43E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87E" w14:textId="77777777" w:rsidR="00881B22" w:rsidRPr="00EA5FA7" w:rsidRDefault="00881B22" w:rsidP="005E46C0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3E0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3A4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E6B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41D0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BB0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3FB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81B22" w:rsidRPr="00EA5FA7" w14:paraId="3CF7D76B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31F" w14:textId="77777777" w:rsidR="00881B22" w:rsidRPr="00EA5FA7" w:rsidRDefault="00881B22" w:rsidP="005E46C0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8283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A28D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F39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9CC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3A7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E85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881B22" w:rsidRPr="00EA5FA7" w14:paraId="0EAC6DAE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911" w14:textId="77777777" w:rsidR="00881B22" w:rsidRPr="00EA5FA7" w:rsidRDefault="00881B22" w:rsidP="005E46C0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8CE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98C" w14:textId="77777777" w:rsidR="00881B22" w:rsidRPr="00EA5FA7" w:rsidRDefault="00881B22" w:rsidP="005E46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3A8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15B" w14:textId="77777777" w:rsidR="00881B22" w:rsidRPr="00EA5FA7" w:rsidRDefault="00881B22" w:rsidP="005E46C0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40F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F89" w14:textId="77777777" w:rsidR="00881B22" w:rsidRPr="00EA5FA7" w:rsidRDefault="00881B22" w:rsidP="005E46C0">
            <w:pPr>
              <w:pStyle w:val="TAC"/>
              <w:rPr>
                <w:lang w:eastAsia="ja-JP"/>
              </w:rPr>
            </w:pPr>
          </w:p>
        </w:tc>
      </w:tr>
      <w:tr w:rsidR="00B32E13" w:rsidRPr="00EA5FA7" w14:paraId="7F7E4824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6B3" w14:textId="77777777" w:rsidR="00B32E13" w:rsidRPr="00FF7A2B" w:rsidRDefault="00B32E13" w:rsidP="00B32E1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421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B2F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1B5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91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6E2B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DE7" w14:textId="0BDC51D9" w:rsidR="00B32E13" w:rsidRPr="00EA5FA7" w:rsidRDefault="00B32E13" w:rsidP="00B32E13">
            <w:pPr>
              <w:pStyle w:val="TAC"/>
              <w:rPr>
                <w:lang w:eastAsia="zh-CN"/>
              </w:rPr>
            </w:pPr>
            <w:ins w:id="234" w:author="Huawei" w:date="2023-02-17T10:32:00Z">
              <w:r>
                <w:rPr>
                  <w:lang w:eastAsia="zh-CN"/>
                </w:rPr>
                <w:t>Ignore</w:t>
              </w:r>
            </w:ins>
          </w:p>
        </w:tc>
      </w:tr>
      <w:tr w:rsidR="00B32E13" w:rsidRPr="00EA5FA7" w14:paraId="6876D828" w14:textId="77777777" w:rsidTr="005E46C0">
        <w:trPr>
          <w:ins w:id="235" w:author="Huawei" w:date="2022-10-27T21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A3F" w14:textId="02711D14" w:rsidR="00B32E13" w:rsidRPr="002F0C5B" w:rsidRDefault="00B32E13" w:rsidP="00B32E13">
            <w:pPr>
              <w:ind w:leftChars="200" w:left="400"/>
              <w:rPr>
                <w:ins w:id="236" w:author="Huawei" w:date="2022-10-27T21:49:00Z"/>
                <w:rFonts w:ascii="Arial" w:hAnsi="Arial" w:cs="Arial"/>
              </w:rPr>
            </w:pPr>
            <w:ins w:id="237" w:author="Huawei" w:date="2022-10-27T21:49:00Z">
              <w:r w:rsidRPr="002F0C5B">
                <w:rPr>
                  <w:rFonts w:ascii="Arial" w:hAnsi="Arial" w:cs="Arial"/>
                </w:rPr>
                <w:t>&gt;&gt;</w:t>
              </w:r>
              <w:r>
                <w:rPr>
                  <w:rFonts w:ascii="Arial" w:hAnsi="Arial" w:cs="Arial"/>
                </w:rPr>
                <w:t>N</w:t>
              </w:r>
            </w:ins>
            <w:ins w:id="238" w:author="Huawei" w:date="2023-01-16T11:43:00Z">
              <w:r>
                <w:rPr>
                  <w:rFonts w:ascii="Arial" w:hAnsi="Arial" w:cs="Arial"/>
                </w:rPr>
                <w:t xml:space="preserve">etwork </w:t>
              </w:r>
            </w:ins>
            <w:ins w:id="239" w:author="Huawei" w:date="2022-10-27T21:49:00Z">
              <w:r>
                <w:rPr>
                  <w:rFonts w:ascii="Arial" w:hAnsi="Arial" w:cs="Arial"/>
                </w:rPr>
                <w:t>C</w:t>
              </w:r>
            </w:ins>
            <w:ins w:id="240" w:author="Huawei" w:date="2023-01-16T11:43:00Z">
              <w:r>
                <w:rPr>
                  <w:rFonts w:ascii="Arial" w:hAnsi="Arial" w:cs="Arial"/>
                </w:rPr>
                <w:t xml:space="preserve">ontrolled </w:t>
              </w:r>
            </w:ins>
            <w:ins w:id="241" w:author="Huawei" w:date="2022-10-27T21:49:00Z">
              <w:r>
                <w:rPr>
                  <w:rFonts w:ascii="Arial" w:hAnsi="Arial" w:cs="Arial"/>
                </w:rPr>
                <w:t>R</w:t>
              </w:r>
            </w:ins>
            <w:ins w:id="242" w:author="Huawei" w:date="2023-01-16T11:43:00Z">
              <w:r>
                <w:rPr>
                  <w:rFonts w:ascii="Arial" w:hAnsi="Arial" w:cs="Arial"/>
                </w:rPr>
                <w:t>epeater</w:t>
              </w:r>
            </w:ins>
            <w:ins w:id="243" w:author="Huawei" w:date="2022-10-27T21:49:00Z">
              <w:r w:rsidRPr="002F0C5B">
                <w:rPr>
                  <w:rFonts w:ascii="Arial" w:hAnsi="Arial" w:cs="Arial"/>
                </w:rPr>
                <w:t xml:space="preserve"> Barred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E75" w14:textId="77777777" w:rsidR="00B32E13" w:rsidRPr="00C6458A" w:rsidRDefault="00B32E13" w:rsidP="00B32E13">
            <w:pPr>
              <w:pStyle w:val="TAL"/>
              <w:rPr>
                <w:ins w:id="244" w:author="Huawei" w:date="2022-10-27T21:49:00Z"/>
              </w:rPr>
            </w:pPr>
            <w:ins w:id="245" w:author="Huawei" w:date="2022-10-27T21:49:00Z">
              <w:r w:rsidRPr="00C6458A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317E" w14:textId="77777777" w:rsidR="00B32E13" w:rsidRPr="00EA5FA7" w:rsidRDefault="00B32E13" w:rsidP="00B32E13">
            <w:pPr>
              <w:pStyle w:val="TAL"/>
              <w:rPr>
                <w:ins w:id="246" w:author="Huawei" w:date="2022-10-27T21:4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116" w14:textId="77777777" w:rsidR="00B32E13" w:rsidRPr="00C6458A" w:rsidRDefault="00B32E13" w:rsidP="00B32E13">
            <w:pPr>
              <w:pStyle w:val="TAL"/>
              <w:rPr>
                <w:ins w:id="247" w:author="Huawei" w:date="2022-10-27T21:49:00Z"/>
              </w:rPr>
            </w:pPr>
            <w:ins w:id="248" w:author="Huawei" w:date="2022-10-27T21:49:00Z">
              <w:r w:rsidRPr="00C6458A">
                <w:t>ENUMERATED (barred, not-barred,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2950" w14:textId="77777777" w:rsidR="00B32E13" w:rsidRPr="00EA5FA7" w:rsidRDefault="00B32E13" w:rsidP="00B32E13">
            <w:pPr>
              <w:pStyle w:val="TAL"/>
              <w:rPr>
                <w:ins w:id="249" w:author="Huawei" w:date="2022-10-27T21:4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D779" w14:textId="77777777" w:rsidR="00B32E13" w:rsidRPr="00C6458A" w:rsidRDefault="00B32E13" w:rsidP="00B32E13">
            <w:pPr>
              <w:pStyle w:val="TAC"/>
              <w:rPr>
                <w:ins w:id="250" w:author="Huawei" w:date="2022-10-27T21:49:00Z"/>
              </w:rPr>
            </w:pPr>
            <w:ins w:id="251" w:author="Huawei" w:date="2022-10-27T21:49:00Z">
              <w:r w:rsidRPr="00C6458A"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EFF" w14:textId="1E3C9979" w:rsidR="00B32E13" w:rsidRPr="00EA5FA7" w:rsidRDefault="00B32E13" w:rsidP="00B32E13">
            <w:pPr>
              <w:pStyle w:val="TAC"/>
              <w:rPr>
                <w:ins w:id="252" w:author="Huawei" w:date="2022-10-27T21:49:00Z"/>
                <w:lang w:eastAsia="zh-CN"/>
              </w:rPr>
            </w:pPr>
            <w:ins w:id="253" w:author="Huawei" w:date="2023-02-17T10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32E13" w:rsidRPr="00EA5FA7" w14:paraId="14453F50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979" w14:textId="77777777" w:rsidR="00B32E13" w:rsidRPr="00EA5FA7" w:rsidRDefault="00B32E13" w:rsidP="00B32E1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2DC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BD7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962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9DE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AE9D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8558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2E13" w:rsidRPr="00EA5FA7" w14:paraId="681118CD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856" w14:textId="77777777" w:rsidR="00B32E13" w:rsidRPr="00EA5FA7" w:rsidRDefault="00B32E13" w:rsidP="00B32E1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E88" w14:textId="77777777" w:rsidR="00B32E13" w:rsidRPr="00EA5FA7" w:rsidRDefault="00B32E13" w:rsidP="00B32E13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F3A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A46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FF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DC7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A9B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2E13" w:rsidRPr="00EA5FA7" w14:paraId="3E4DBBCC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7146" w14:textId="77777777" w:rsidR="00B32E13" w:rsidRPr="00EA5FA7" w:rsidRDefault="00B32E13" w:rsidP="00B32E1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6D7C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CFB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D858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5AB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8D2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491D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</w:tr>
      <w:tr w:rsidR="00B32E13" w:rsidRPr="00EA5FA7" w14:paraId="04D9F0B8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D95" w14:textId="37F46683" w:rsidR="00B32E13" w:rsidRPr="00EA5FA7" w:rsidRDefault="00B32E13" w:rsidP="00B32E1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CE5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86C5" w14:textId="77777777" w:rsidR="00B32E13" w:rsidRPr="00EA5FA7" w:rsidRDefault="00B32E13" w:rsidP="00B32E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BA4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47E2" w14:textId="77777777" w:rsidR="00B32E13" w:rsidRPr="00EA5FA7" w:rsidRDefault="00B32E13" w:rsidP="00B32E1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2C2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529" w14:textId="77777777" w:rsidR="00B32E13" w:rsidRPr="00EA5FA7" w:rsidRDefault="00B32E13" w:rsidP="00B32E13">
            <w:pPr>
              <w:pStyle w:val="TAC"/>
              <w:rPr>
                <w:lang w:eastAsia="ja-JP"/>
              </w:rPr>
            </w:pPr>
          </w:p>
        </w:tc>
      </w:tr>
    </w:tbl>
    <w:p w14:paraId="7601F298" w14:textId="77777777" w:rsidR="00881B22" w:rsidRPr="00EA5FA7" w:rsidRDefault="00881B22" w:rsidP="00881B22">
      <w:pPr>
        <w:rPr>
          <w:kern w:val="28"/>
        </w:rPr>
      </w:pPr>
    </w:p>
    <w:p w14:paraId="43C4B1F2" w14:textId="77777777" w:rsidR="00881B22" w:rsidRDefault="00881B22" w:rsidP="00881B22">
      <w:pPr>
        <w:jc w:val="center"/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6BEB6D26" w14:textId="77777777" w:rsidR="00881B22" w:rsidRPr="00C47FDC" w:rsidRDefault="00881B22" w:rsidP="00881B22">
      <w:pPr>
        <w:jc w:val="center"/>
        <w:rPr>
          <w:highlight w:val="yellow"/>
          <w:lang w:eastAsia="zh-CN"/>
        </w:rPr>
      </w:pPr>
    </w:p>
    <w:p w14:paraId="41C73BA6" w14:textId="77777777" w:rsidR="00881B22" w:rsidRPr="00EA5FA7" w:rsidRDefault="00881B22" w:rsidP="00881B22">
      <w:pPr>
        <w:pStyle w:val="Heading3"/>
      </w:pPr>
      <w:bookmarkStart w:id="254" w:name="_Toc20955872"/>
      <w:bookmarkStart w:id="255" w:name="_Toc29892984"/>
      <w:bookmarkStart w:id="256" w:name="_Toc36556921"/>
      <w:bookmarkStart w:id="257" w:name="_Toc45832352"/>
      <w:bookmarkStart w:id="258" w:name="_Toc51763605"/>
      <w:bookmarkStart w:id="259" w:name="_Toc64448771"/>
      <w:bookmarkStart w:id="260" w:name="_Toc66289430"/>
      <w:bookmarkStart w:id="261" w:name="_Toc74154543"/>
      <w:bookmarkStart w:id="262" w:name="_Toc81383287"/>
      <w:bookmarkStart w:id="263" w:name="_Toc88657920"/>
      <w:bookmarkStart w:id="264" w:name="_Toc97910832"/>
      <w:bookmarkStart w:id="265" w:name="_Toc99038552"/>
      <w:bookmarkStart w:id="266" w:name="_Toc99730815"/>
      <w:bookmarkStart w:id="267" w:name="_Toc105510944"/>
      <w:bookmarkStart w:id="268" w:name="_Toc105927476"/>
      <w:bookmarkStart w:id="269" w:name="_Toc106110016"/>
      <w:r w:rsidRPr="00EA5FA7">
        <w:lastRenderedPageBreak/>
        <w:t>9.2.2</w:t>
      </w:r>
      <w:r w:rsidRPr="00EA5FA7">
        <w:tab/>
        <w:t>UE Context Management messages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13481810" w14:textId="77777777" w:rsidR="00881B22" w:rsidRPr="00EA5FA7" w:rsidRDefault="00881B22" w:rsidP="00881B22">
      <w:pPr>
        <w:pStyle w:val="Heading4"/>
        <w:rPr>
          <w:lang w:eastAsia="zh-CN"/>
        </w:rPr>
      </w:pPr>
      <w:bookmarkStart w:id="270" w:name="_Toc20955873"/>
      <w:bookmarkStart w:id="271" w:name="_Toc29892985"/>
      <w:bookmarkStart w:id="272" w:name="_Toc36556922"/>
      <w:bookmarkStart w:id="273" w:name="_Toc45832353"/>
      <w:bookmarkStart w:id="274" w:name="_Toc51763606"/>
      <w:bookmarkStart w:id="275" w:name="_Toc64448772"/>
      <w:bookmarkStart w:id="276" w:name="_Toc66289431"/>
      <w:bookmarkStart w:id="277" w:name="_Toc74154544"/>
      <w:bookmarkStart w:id="278" w:name="_Toc81383288"/>
      <w:bookmarkStart w:id="279" w:name="_Toc88657921"/>
      <w:bookmarkStart w:id="280" w:name="_Toc97910833"/>
      <w:bookmarkStart w:id="281" w:name="_Toc99038553"/>
      <w:bookmarkStart w:id="282" w:name="_Toc99730816"/>
      <w:bookmarkStart w:id="283" w:name="_Toc105510945"/>
      <w:bookmarkStart w:id="284" w:name="_Toc105927477"/>
      <w:bookmarkStart w:id="285" w:name="_Toc10611001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4FCFDF99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74C1DCDA" w14:textId="77777777" w:rsidR="00881B22" w:rsidRPr="00EA5FA7" w:rsidRDefault="00881B22" w:rsidP="00881B22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3B87049D" w14:textId="77777777" w:rsidTr="005E46C0">
        <w:trPr>
          <w:tblHeader/>
        </w:trPr>
        <w:tc>
          <w:tcPr>
            <w:tcW w:w="2394" w:type="dxa"/>
          </w:tcPr>
          <w:p w14:paraId="4C428317" w14:textId="77777777" w:rsidR="00881B22" w:rsidRPr="00EA5FA7" w:rsidRDefault="00881B22" w:rsidP="005E46C0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2EABF8C6" w14:textId="77777777" w:rsidR="00881B22" w:rsidRPr="00EA5FA7" w:rsidRDefault="00881B22" w:rsidP="005E46C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673A198" w14:textId="77777777" w:rsidR="00881B22" w:rsidRPr="00EA5FA7" w:rsidRDefault="00881B22" w:rsidP="005E46C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D0AF9A4" w14:textId="77777777" w:rsidR="00881B22" w:rsidRPr="00EA5FA7" w:rsidRDefault="00881B22" w:rsidP="005E46C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917F5F9" w14:textId="77777777" w:rsidR="00881B22" w:rsidRPr="00EA5FA7" w:rsidRDefault="00881B22" w:rsidP="005E46C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74432CB" w14:textId="77777777" w:rsidR="00881B22" w:rsidRPr="00EA5FA7" w:rsidRDefault="00881B22" w:rsidP="005E46C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5D4759" w14:textId="77777777" w:rsidR="00881B22" w:rsidRPr="00EA5FA7" w:rsidRDefault="00881B22" w:rsidP="005E46C0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65E0F59F" w14:textId="77777777" w:rsidTr="005E46C0">
        <w:tc>
          <w:tcPr>
            <w:tcW w:w="2394" w:type="dxa"/>
          </w:tcPr>
          <w:p w14:paraId="45C8C85C" w14:textId="77777777" w:rsidR="00881B22" w:rsidRPr="00EA5FA7" w:rsidRDefault="00881B22" w:rsidP="005E46C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2BB5CA5" w14:textId="77777777" w:rsidR="00881B22" w:rsidRPr="00EA5FA7" w:rsidRDefault="00881B22" w:rsidP="005E46C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DDFD03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40121C" w14:textId="77777777" w:rsidR="00881B22" w:rsidRPr="00EA5FA7" w:rsidRDefault="00881B22" w:rsidP="005E46C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003BAF4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4A27E301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73C7853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2C6A79B" w14:textId="77777777" w:rsidTr="005E46C0">
        <w:tc>
          <w:tcPr>
            <w:tcW w:w="2394" w:type="dxa"/>
          </w:tcPr>
          <w:p w14:paraId="023BBD24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8D3C287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EDA9493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82D2F3" w14:textId="77777777" w:rsidR="00881B22" w:rsidRPr="00EA5FA7" w:rsidRDefault="00881B22" w:rsidP="005E46C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FE37E62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257441BB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0A6B63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17C70B29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D9" w14:textId="573262C9" w:rsidR="00881B22" w:rsidRPr="009A1425" w:rsidRDefault="00ED3D8E" w:rsidP="005E46C0">
            <w:pPr>
              <w:pStyle w:val="TAL"/>
              <w:rPr>
                <w:rFonts w:eastAsia="Batang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C2C" w14:textId="6B954C2C" w:rsidR="00881B22" w:rsidRDefault="00881B22" w:rsidP="005E46C0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C85" w14:textId="2D994268" w:rsidR="00881B22" w:rsidRDefault="00881B22" w:rsidP="005E46C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E6D" w14:textId="5E8EF6A7" w:rsidR="00881B22" w:rsidRDefault="00881B22" w:rsidP="005E46C0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97E" w14:textId="4E95A95B" w:rsidR="00881B22" w:rsidRDefault="00881B22" w:rsidP="005E46C0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B9A" w14:textId="2154D5AA" w:rsidR="00881B22" w:rsidRDefault="00881B22" w:rsidP="005E46C0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898" w14:textId="430491A9" w:rsidR="00881B22" w:rsidRDefault="00881B22" w:rsidP="005E46C0"/>
        </w:tc>
      </w:tr>
      <w:tr w:rsidR="00881B22" w:rsidRPr="00EA5FA7" w:rsidDel="00C1133D" w14:paraId="733F2111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280" w14:textId="77777777" w:rsidR="00881B22" w:rsidRPr="00C87250" w:rsidRDefault="00881B22" w:rsidP="005E46C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5198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692" w14:textId="77777777" w:rsidR="00881B22" w:rsidRPr="00122688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B46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AD45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1F09" w14:textId="77777777" w:rsidR="00881B22" w:rsidRPr="00336E51" w:rsidRDefault="00881B22" w:rsidP="005E46C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68F" w14:textId="77777777" w:rsidR="00881B22" w:rsidRDefault="00881B22" w:rsidP="005E46C0">
            <w:pPr>
              <w:pStyle w:val="TAC"/>
            </w:pPr>
          </w:p>
        </w:tc>
      </w:tr>
      <w:tr w:rsidR="00881B22" w:rsidRPr="00EA5FA7" w:rsidDel="00C1133D" w14:paraId="72F4F93D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033" w14:textId="77777777" w:rsidR="00881B22" w:rsidRPr="00C87250" w:rsidRDefault="00881B22" w:rsidP="005E46C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B70" w14:textId="77777777" w:rsidR="00881B22" w:rsidRPr="00336E51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BA4" w14:textId="77777777" w:rsidR="00881B22" w:rsidRPr="00122688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D867" w14:textId="77777777" w:rsidR="00881B22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1A05E1DA" w14:textId="77777777" w:rsidR="00881B22" w:rsidRDefault="00881B22" w:rsidP="005E46C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8A" w14:textId="77777777" w:rsidR="00881B22" w:rsidRDefault="00881B22" w:rsidP="005E46C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1DF" w14:textId="77777777" w:rsidR="00881B22" w:rsidRPr="00336E51" w:rsidRDefault="00881B22" w:rsidP="005E46C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06" w14:textId="77777777" w:rsidR="00881B22" w:rsidRDefault="00881B22" w:rsidP="005E46C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81B22" w:rsidRPr="00EA5FA7" w:rsidDel="00C1133D" w14:paraId="1F1A0F08" w14:textId="77777777" w:rsidTr="005E46C0">
        <w:trPr>
          <w:ins w:id="286" w:author="Huawei" w:date="2022-09-2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9EE" w14:textId="3CD28FB4" w:rsidR="00881B22" w:rsidRPr="00C87250" w:rsidRDefault="00881B22" w:rsidP="001758F9">
            <w:pPr>
              <w:pStyle w:val="TAL"/>
              <w:rPr>
                <w:ins w:id="287" w:author="Huawei" w:date="2022-09-20T11:39:00Z"/>
                <w:lang w:eastAsia="zh-CN"/>
              </w:rPr>
            </w:pPr>
            <w:ins w:id="288" w:author="Huawei" w:date="2022-09-20T11:39:00Z">
              <w:r w:rsidRPr="00272DD8">
                <w:rPr>
                  <w:rFonts w:eastAsia="宋体"/>
                  <w:lang w:eastAsia="zh-CN"/>
                </w:rPr>
                <w:t>N</w:t>
              </w:r>
            </w:ins>
            <w:ins w:id="289" w:author="Huawei" w:date="2023-01-16T11:43:00Z">
              <w:r w:rsidR="001758F9">
                <w:rPr>
                  <w:rFonts w:eastAsia="宋体"/>
                  <w:lang w:eastAsia="zh-CN"/>
                </w:rPr>
                <w:t xml:space="preserve">etwork </w:t>
              </w:r>
            </w:ins>
            <w:ins w:id="290" w:author="Huawei" w:date="2022-09-20T11:39:00Z">
              <w:r w:rsidRPr="00272DD8">
                <w:rPr>
                  <w:rFonts w:eastAsia="宋体"/>
                  <w:lang w:eastAsia="zh-CN"/>
                </w:rPr>
                <w:t>C</w:t>
              </w:r>
            </w:ins>
            <w:ins w:id="291" w:author="Huawei" w:date="2023-01-16T11:43:00Z">
              <w:r w:rsidR="001758F9">
                <w:rPr>
                  <w:rFonts w:eastAsia="宋体"/>
                  <w:lang w:eastAsia="zh-CN"/>
                </w:rPr>
                <w:t xml:space="preserve">ontrolled </w:t>
              </w:r>
            </w:ins>
            <w:ins w:id="292" w:author="Huawei" w:date="2022-09-20T11:39:00Z">
              <w:r w:rsidRPr="00272DD8">
                <w:rPr>
                  <w:rFonts w:eastAsia="宋体"/>
                  <w:lang w:eastAsia="zh-CN"/>
                </w:rPr>
                <w:t>R</w:t>
              </w:r>
            </w:ins>
            <w:ins w:id="293" w:author="Huawei" w:date="2023-01-16T11:43:00Z">
              <w:r w:rsidR="001758F9">
                <w:rPr>
                  <w:rFonts w:eastAsia="宋体"/>
                  <w:lang w:eastAsia="zh-CN"/>
                </w:rPr>
                <w:t>epeater</w:t>
              </w:r>
            </w:ins>
            <w:ins w:id="294" w:author="Huawei" w:date="2022-09-20T11:39:00Z">
              <w:r w:rsidRPr="00272DD8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12D" w14:textId="77777777" w:rsidR="00881B22" w:rsidRPr="00336E51" w:rsidRDefault="00881B22" w:rsidP="005E46C0">
            <w:pPr>
              <w:pStyle w:val="TAL"/>
              <w:rPr>
                <w:ins w:id="295" w:author="Huawei" w:date="2022-09-20T11:39:00Z"/>
                <w:lang w:eastAsia="zh-CN"/>
              </w:rPr>
            </w:pPr>
            <w:ins w:id="296" w:author="Huawei" w:date="2022-09-20T11:39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A4B" w14:textId="77777777" w:rsidR="00881B22" w:rsidRPr="00122688" w:rsidRDefault="00881B22" w:rsidP="005E46C0">
            <w:pPr>
              <w:pStyle w:val="TAL"/>
              <w:rPr>
                <w:ins w:id="297" w:author="Huawei" w:date="2022-09-20T11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289" w14:textId="77777777" w:rsidR="00881B22" w:rsidRPr="00336E51" w:rsidRDefault="00881B22" w:rsidP="005E46C0">
            <w:pPr>
              <w:pStyle w:val="TAL"/>
              <w:rPr>
                <w:ins w:id="298" w:author="Huawei" w:date="2022-09-20T11:39:00Z"/>
                <w:lang w:eastAsia="zh-CN"/>
              </w:rPr>
            </w:pPr>
            <w:ins w:id="299" w:author="Huawei" w:date="2022-09-20T11:39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F0D0" w14:textId="77777777" w:rsidR="00881B22" w:rsidRDefault="00881B22" w:rsidP="005E46C0">
            <w:pPr>
              <w:pStyle w:val="TAL"/>
              <w:rPr>
                <w:ins w:id="300" w:author="Huawei" w:date="2022-09-20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CBE" w14:textId="77777777" w:rsidR="00881B22" w:rsidRPr="00336E51" w:rsidRDefault="00881B22" w:rsidP="005E46C0">
            <w:pPr>
              <w:pStyle w:val="TAC"/>
              <w:rPr>
                <w:ins w:id="301" w:author="Huawei" w:date="2022-09-20T11:39:00Z"/>
                <w:lang w:val="en-US" w:eastAsia="zh-CN"/>
              </w:rPr>
            </w:pPr>
            <w:ins w:id="302" w:author="Huawei" w:date="2022-09-20T11:39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6B" w14:textId="77777777" w:rsidR="00881B22" w:rsidRDefault="00881B22" w:rsidP="005E46C0">
            <w:pPr>
              <w:pStyle w:val="TAC"/>
              <w:rPr>
                <w:ins w:id="303" w:author="Huawei" w:date="2022-09-20T11:39:00Z"/>
              </w:rPr>
            </w:pPr>
            <w:ins w:id="304" w:author="Huawei" w:date="2022-09-20T11:39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45BF727C" w14:textId="77777777" w:rsidR="00881B22" w:rsidRDefault="00881B22" w:rsidP="00881B22">
      <w:pPr>
        <w:rPr>
          <w:lang w:eastAsia="zh-CN"/>
        </w:rPr>
      </w:pPr>
    </w:p>
    <w:p w14:paraId="5C97CAF3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4651A631" w14:textId="77777777" w:rsidR="00881B22" w:rsidRDefault="00881B22" w:rsidP="00881B22">
      <w:pPr>
        <w:rPr>
          <w:lang w:eastAsia="zh-CN"/>
        </w:rPr>
      </w:pPr>
    </w:p>
    <w:p w14:paraId="45617E71" w14:textId="77777777" w:rsidR="00881B22" w:rsidRPr="00EA5FA7" w:rsidRDefault="00881B22" w:rsidP="00881B22">
      <w:pPr>
        <w:pStyle w:val="Heading4"/>
      </w:pPr>
      <w:bookmarkStart w:id="305" w:name="_Toc20955879"/>
      <w:bookmarkStart w:id="306" w:name="_Toc29892991"/>
      <w:bookmarkStart w:id="307" w:name="_Toc36556928"/>
      <w:bookmarkStart w:id="308" w:name="_Toc45832359"/>
      <w:bookmarkStart w:id="309" w:name="_Toc51763612"/>
      <w:bookmarkStart w:id="310" w:name="_Toc64448778"/>
      <w:bookmarkStart w:id="311" w:name="_Toc66289437"/>
      <w:bookmarkStart w:id="312" w:name="_Toc74154550"/>
      <w:bookmarkStart w:id="313" w:name="_Toc81383294"/>
      <w:bookmarkStart w:id="314" w:name="_Toc88657927"/>
      <w:bookmarkStart w:id="315" w:name="_Toc97910839"/>
      <w:bookmarkStart w:id="316" w:name="_Toc99038559"/>
      <w:bookmarkStart w:id="317" w:name="_Toc99730822"/>
      <w:bookmarkStart w:id="318" w:name="_Toc105510951"/>
      <w:bookmarkStart w:id="319" w:name="_Toc105927483"/>
      <w:bookmarkStart w:id="320" w:name="_Toc106110023"/>
      <w:r w:rsidRPr="00EA5FA7">
        <w:t>9.2.2.7</w:t>
      </w:r>
      <w:r w:rsidRPr="00EA5FA7">
        <w:tab/>
        <w:t>UE CONTEXT MODIFICATION REQUEST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483C8A52" w14:textId="77777777" w:rsidR="00881B22" w:rsidRPr="00EA5FA7" w:rsidRDefault="00881B22" w:rsidP="00881B2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5933A63" w14:textId="77777777" w:rsidR="00881B22" w:rsidRPr="00EA5FA7" w:rsidRDefault="00881B22" w:rsidP="00881B22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81B22" w:rsidRPr="00EA5FA7" w14:paraId="6FF3C100" w14:textId="77777777" w:rsidTr="005E46C0">
        <w:trPr>
          <w:tblHeader/>
        </w:trPr>
        <w:tc>
          <w:tcPr>
            <w:tcW w:w="2394" w:type="dxa"/>
          </w:tcPr>
          <w:p w14:paraId="0C33D690" w14:textId="77777777" w:rsidR="00881B22" w:rsidRPr="00EA5FA7" w:rsidRDefault="00881B22" w:rsidP="005E46C0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3BBB09AF" w14:textId="77777777" w:rsidR="00881B22" w:rsidRPr="00EA5FA7" w:rsidRDefault="00881B22" w:rsidP="005E46C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16F6155" w14:textId="77777777" w:rsidR="00881B22" w:rsidRPr="00EA5FA7" w:rsidRDefault="00881B22" w:rsidP="005E46C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8F5BCC9" w14:textId="77777777" w:rsidR="00881B22" w:rsidRPr="00EA5FA7" w:rsidRDefault="00881B22" w:rsidP="005E46C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6587318" w14:textId="77777777" w:rsidR="00881B22" w:rsidRPr="00EA5FA7" w:rsidRDefault="00881B22" w:rsidP="005E46C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A440DCE" w14:textId="77777777" w:rsidR="00881B22" w:rsidRPr="00EA5FA7" w:rsidRDefault="00881B22" w:rsidP="005E46C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FD24025" w14:textId="77777777" w:rsidR="00881B22" w:rsidRPr="00EA5FA7" w:rsidRDefault="00881B22" w:rsidP="005E46C0">
            <w:pPr>
              <w:pStyle w:val="TAH"/>
            </w:pPr>
            <w:r w:rsidRPr="00EA5FA7">
              <w:t>Assigned Criticality</w:t>
            </w:r>
          </w:p>
        </w:tc>
      </w:tr>
      <w:tr w:rsidR="00881B22" w:rsidRPr="00EA5FA7" w14:paraId="5C9147E2" w14:textId="77777777" w:rsidTr="005E46C0">
        <w:tc>
          <w:tcPr>
            <w:tcW w:w="2394" w:type="dxa"/>
          </w:tcPr>
          <w:p w14:paraId="75401D0D" w14:textId="77777777" w:rsidR="00881B22" w:rsidRPr="00EA5FA7" w:rsidRDefault="00881B22" w:rsidP="005E46C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7A765E6" w14:textId="77777777" w:rsidR="00881B22" w:rsidRPr="00EA5FA7" w:rsidRDefault="00881B22" w:rsidP="005E46C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BFCEADE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CB16F9" w14:textId="77777777" w:rsidR="00881B22" w:rsidRPr="00EA5FA7" w:rsidRDefault="00881B22" w:rsidP="005E46C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2A3D1D82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05A1CFE8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BB1BC4B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6200CCA6" w14:textId="77777777" w:rsidTr="005E46C0">
        <w:tc>
          <w:tcPr>
            <w:tcW w:w="2394" w:type="dxa"/>
          </w:tcPr>
          <w:p w14:paraId="4C7FA39C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7B470D6" w14:textId="77777777" w:rsidR="00881B22" w:rsidRPr="00EA5FA7" w:rsidRDefault="00881B22" w:rsidP="005E46C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059A16D" w14:textId="77777777" w:rsidR="00881B22" w:rsidRPr="00EA5FA7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2AAB7" w14:textId="77777777" w:rsidR="00881B22" w:rsidRPr="00EA5FA7" w:rsidRDefault="00881B22" w:rsidP="005E46C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AABF956" w14:textId="77777777" w:rsidR="00881B22" w:rsidRPr="00EA5FA7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52891D53" w14:textId="77777777" w:rsidR="00881B22" w:rsidRPr="00EA5FA7" w:rsidRDefault="00881B22" w:rsidP="005E46C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136E51F" w14:textId="77777777" w:rsidR="00881B22" w:rsidRPr="00EA5FA7" w:rsidRDefault="00881B22" w:rsidP="005E46C0">
            <w:pPr>
              <w:pStyle w:val="TAC"/>
            </w:pPr>
            <w:r w:rsidRPr="00EA5FA7">
              <w:t>reject</w:t>
            </w:r>
          </w:p>
        </w:tc>
      </w:tr>
      <w:tr w:rsidR="00881B22" w:rsidRPr="00EA5FA7" w14:paraId="465B75C0" w14:textId="77777777" w:rsidTr="005E46C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5D8" w14:textId="3D3001CF" w:rsidR="00881B22" w:rsidRPr="0077444D" w:rsidRDefault="00ED3D8E" w:rsidP="005E46C0">
            <w:pPr>
              <w:pStyle w:val="TAL"/>
              <w:rPr>
                <w:rFonts w:eastAsia="Batang"/>
                <w:highlight w:val="yellow"/>
              </w:rPr>
            </w:pPr>
            <w:r w:rsidRPr="00B04319"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BA1" w14:textId="25BFB1A4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95D" w14:textId="1855919B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183" w14:textId="4671D718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86E" w14:textId="431CE45F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5A2" w14:textId="35BA31FF" w:rsidR="00881B22" w:rsidRPr="0077444D" w:rsidRDefault="00881B22" w:rsidP="005E46C0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013F" w14:textId="75C2300C" w:rsidR="00881B22" w:rsidRDefault="00881B22" w:rsidP="005E46C0"/>
        </w:tc>
      </w:tr>
      <w:tr w:rsidR="00881B22" w:rsidRPr="00EA5FA7" w14:paraId="749239AC" w14:textId="77777777" w:rsidTr="005E46C0">
        <w:tc>
          <w:tcPr>
            <w:tcW w:w="2394" w:type="dxa"/>
          </w:tcPr>
          <w:p w14:paraId="3DC11281" w14:textId="77777777" w:rsidR="00881B22" w:rsidRDefault="00881B22" w:rsidP="005E46C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 w14:paraId="32EFAAD7" w14:textId="77777777" w:rsidR="00881B22" w:rsidRDefault="00881B22" w:rsidP="005E46C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F79DAFD" w14:textId="77777777" w:rsidR="00881B22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D2F06D" w14:textId="77777777" w:rsidR="00881B22" w:rsidRDefault="00881B22" w:rsidP="005E46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75E819A" w14:textId="77777777" w:rsidR="00881B22" w:rsidRDefault="00881B22" w:rsidP="005E46C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 w14:paraId="2F9EE277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7D62A9D2" w14:textId="77777777" w:rsidR="00881B22" w:rsidRDefault="00881B22" w:rsidP="005E46C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4D19DF24" w14:textId="77777777" w:rsidR="00881B22" w:rsidRDefault="00881B22" w:rsidP="005E46C0">
            <w:pPr>
              <w:pStyle w:val="TAC"/>
            </w:pPr>
            <w:r>
              <w:t>ignore</w:t>
            </w:r>
          </w:p>
        </w:tc>
      </w:tr>
      <w:tr w:rsidR="00881B22" w:rsidRPr="00EA5FA7" w14:paraId="0D6CC376" w14:textId="77777777" w:rsidTr="005E46C0">
        <w:tc>
          <w:tcPr>
            <w:tcW w:w="2394" w:type="dxa"/>
          </w:tcPr>
          <w:p w14:paraId="28BB7445" w14:textId="77777777" w:rsidR="00881B22" w:rsidRDefault="00881B22" w:rsidP="005E46C0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</w:tcPr>
          <w:p w14:paraId="3A684D6A" w14:textId="77777777" w:rsidR="00881B22" w:rsidRDefault="00881B22" w:rsidP="005E46C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 w14:paraId="4E6EA6E3" w14:textId="77777777" w:rsidR="00881B22" w:rsidRDefault="00881B22" w:rsidP="005E46C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60521F8" w14:textId="77777777" w:rsidR="00881B22" w:rsidRDefault="00881B22" w:rsidP="005E46C0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 w14:paraId="0DF4CFDC" w14:textId="77777777" w:rsidR="00881B22" w:rsidRDefault="00881B22" w:rsidP="005E46C0">
            <w:pPr>
              <w:pStyle w:val="TAL"/>
            </w:pPr>
          </w:p>
        </w:tc>
        <w:tc>
          <w:tcPr>
            <w:tcW w:w="1288" w:type="dxa"/>
          </w:tcPr>
          <w:p w14:paraId="03D6D735" w14:textId="77777777" w:rsidR="00881B22" w:rsidRDefault="00881B22" w:rsidP="005E46C0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 w14:paraId="640ACD24" w14:textId="77777777" w:rsidR="00881B22" w:rsidRDefault="00881B22" w:rsidP="005E46C0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881B22" w:rsidRPr="00EA5FA7" w14:paraId="282DF416" w14:textId="77777777" w:rsidTr="005E46C0">
        <w:trPr>
          <w:ins w:id="321" w:author="Huawei" w:date="2022-09-20T11:52:00Z"/>
        </w:trPr>
        <w:tc>
          <w:tcPr>
            <w:tcW w:w="2394" w:type="dxa"/>
          </w:tcPr>
          <w:p w14:paraId="20933021" w14:textId="4C8F82A8" w:rsidR="00881B22" w:rsidRDefault="001758F9" w:rsidP="005E46C0">
            <w:pPr>
              <w:pStyle w:val="TAL"/>
              <w:rPr>
                <w:ins w:id="322" w:author="Huawei" w:date="2022-09-20T11:52:00Z"/>
              </w:rPr>
            </w:pPr>
            <w:ins w:id="323" w:author="Huawei" w:date="2023-01-16T11:43:00Z">
              <w:r w:rsidRPr="00272DD8">
                <w:rPr>
                  <w:rFonts w:eastAsia="宋体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etwork </w:t>
              </w:r>
              <w:r w:rsidRPr="00272DD8"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ontrolled </w:t>
              </w:r>
              <w:r w:rsidRPr="00272DD8"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epeater</w:t>
              </w:r>
            </w:ins>
            <w:ins w:id="324" w:author="Huawei" w:date="2022-09-20T11:52:00Z">
              <w:r w:rsidR="00881B22" w:rsidRPr="00272DD8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</w:tcPr>
          <w:p w14:paraId="49AA268C" w14:textId="77777777" w:rsidR="00881B22" w:rsidRDefault="00881B22" w:rsidP="005E46C0">
            <w:pPr>
              <w:pStyle w:val="TAL"/>
              <w:rPr>
                <w:ins w:id="325" w:author="Huawei" w:date="2022-09-20T11:52:00Z"/>
                <w:lang w:eastAsia="zh-CN"/>
              </w:rPr>
            </w:pPr>
            <w:ins w:id="326" w:author="Huawei" w:date="2022-09-20T11:52:00Z">
              <w:r w:rsidRPr="00272DD8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1F95AA6B" w14:textId="77777777" w:rsidR="00881B22" w:rsidRDefault="00881B22" w:rsidP="005E46C0">
            <w:pPr>
              <w:pStyle w:val="TAL"/>
              <w:rPr>
                <w:ins w:id="327" w:author="Huawei" w:date="2022-09-20T11:52:00Z"/>
                <w:i/>
              </w:rPr>
            </w:pPr>
          </w:p>
        </w:tc>
        <w:tc>
          <w:tcPr>
            <w:tcW w:w="1260" w:type="dxa"/>
          </w:tcPr>
          <w:p w14:paraId="4BB79161" w14:textId="77777777" w:rsidR="00881B22" w:rsidRDefault="00881B22" w:rsidP="005E46C0">
            <w:pPr>
              <w:pStyle w:val="TAL"/>
              <w:rPr>
                <w:ins w:id="328" w:author="Huawei" w:date="2022-09-20T11:52:00Z"/>
                <w:lang w:eastAsia="ja-JP"/>
              </w:rPr>
            </w:pPr>
            <w:ins w:id="329" w:author="Huawei" w:date="2022-09-20T11:52:00Z">
              <w:r w:rsidRPr="00272DD8"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14:paraId="5C510D27" w14:textId="77777777" w:rsidR="00881B22" w:rsidRDefault="00881B22" w:rsidP="005E46C0">
            <w:pPr>
              <w:pStyle w:val="TAL"/>
              <w:rPr>
                <w:ins w:id="330" w:author="Huawei" w:date="2022-09-20T11:52:00Z"/>
              </w:rPr>
            </w:pPr>
          </w:p>
        </w:tc>
        <w:tc>
          <w:tcPr>
            <w:tcW w:w="1288" w:type="dxa"/>
          </w:tcPr>
          <w:p w14:paraId="2C7285FC" w14:textId="77777777" w:rsidR="00881B22" w:rsidRDefault="00881B22" w:rsidP="005E46C0">
            <w:pPr>
              <w:pStyle w:val="TAC"/>
              <w:rPr>
                <w:ins w:id="331" w:author="Huawei" w:date="2022-09-20T11:52:00Z"/>
              </w:rPr>
            </w:pPr>
            <w:ins w:id="332" w:author="Huawei" w:date="2022-09-20T11:52:00Z">
              <w:r w:rsidRPr="00272DD8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408ACED7" w14:textId="77777777" w:rsidR="00881B22" w:rsidRDefault="00881B22" w:rsidP="005E46C0">
            <w:pPr>
              <w:pStyle w:val="TAC"/>
              <w:rPr>
                <w:ins w:id="333" w:author="Huawei" w:date="2022-09-20T11:52:00Z"/>
              </w:rPr>
            </w:pPr>
            <w:ins w:id="334" w:author="Huawei" w:date="2022-09-20T11:52:00Z">
              <w:r w:rsidRPr="00272DD8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05F9ABA4" w14:textId="77777777" w:rsidR="00881B22" w:rsidRDefault="00881B22" w:rsidP="00881B22">
      <w:pPr>
        <w:rPr>
          <w:lang w:eastAsia="zh-CN"/>
        </w:rPr>
      </w:pPr>
    </w:p>
    <w:p w14:paraId="209EE7E7" w14:textId="77777777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0B334FCE" w14:textId="38943568" w:rsidR="00881B22" w:rsidRDefault="00881B22" w:rsidP="00881B22">
      <w:pPr>
        <w:pStyle w:val="Heading4"/>
        <w:rPr>
          <w:ins w:id="335" w:author="Huawei" w:date="2022-09-14T18:36:00Z"/>
          <w:lang w:eastAsia="zh-CN"/>
        </w:rPr>
      </w:pPr>
      <w:ins w:id="336" w:author="Huawei" w:date="2022-09-14T18:35:00Z">
        <w:r w:rsidRPr="00EA5FA7">
          <w:t>9.</w:t>
        </w:r>
        <w:r>
          <w:rPr>
            <w:lang w:eastAsia="zh-CN"/>
          </w:rPr>
          <w:t>3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1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XXX</w:t>
        </w:r>
        <w:r w:rsidRPr="00EA5FA7">
          <w:tab/>
        </w:r>
      </w:ins>
      <w:ins w:id="337" w:author="Huawei" w:date="2023-01-16T11:44:00Z">
        <w:r w:rsidR="001758F9" w:rsidRPr="00272DD8">
          <w:rPr>
            <w:rFonts w:eastAsia="宋体"/>
            <w:lang w:eastAsia="zh-CN"/>
          </w:rPr>
          <w:t>N</w:t>
        </w:r>
        <w:r w:rsidR="001758F9">
          <w:rPr>
            <w:rFonts w:eastAsia="宋体"/>
            <w:lang w:eastAsia="zh-CN"/>
          </w:rPr>
          <w:t xml:space="preserve">etwork </w:t>
        </w:r>
        <w:r w:rsidR="001758F9" w:rsidRPr="00272DD8">
          <w:rPr>
            <w:rFonts w:eastAsia="宋体"/>
            <w:lang w:eastAsia="zh-CN"/>
          </w:rPr>
          <w:t>C</w:t>
        </w:r>
        <w:r w:rsidR="001758F9">
          <w:rPr>
            <w:rFonts w:eastAsia="宋体"/>
            <w:lang w:eastAsia="zh-CN"/>
          </w:rPr>
          <w:t xml:space="preserve">ontrolled </w:t>
        </w:r>
        <w:r w:rsidR="001758F9" w:rsidRPr="00272DD8">
          <w:rPr>
            <w:rFonts w:eastAsia="宋体"/>
            <w:lang w:eastAsia="zh-CN"/>
          </w:rPr>
          <w:t>R</w:t>
        </w:r>
        <w:r w:rsidR="001758F9">
          <w:rPr>
            <w:rFonts w:eastAsia="宋体"/>
            <w:lang w:eastAsia="zh-CN"/>
          </w:rPr>
          <w:t>epeater</w:t>
        </w:r>
      </w:ins>
      <w:ins w:id="338" w:author="Huawei" w:date="2022-09-14T18:36:00Z">
        <w:r>
          <w:rPr>
            <w:lang w:eastAsia="zh-CN"/>
          </w:rPr>
          <w:t xml:space="preserve"> Authorized</w:t>
        </w:r>
      </w:ins>
    </w:p>
    <w:p w14:paraId="4A893EDE" w14:textId="28D1B079" w:rsidR="00881B22" w:rsidRPr="00E67E0D" w:rsidRDefault="00881B22" w:rsidP="00881B22">
      <w:pPr>
        <w:rPr>
          <w:ins w:id="339" w:author="Huawei" w:date="2022-09-14T18:37:00Z"/>
          <w:lang w:eastAsia="zh-CN"/>
        </w:rPr>
      </w:pPr>
      <w:ins w:id="340" w:author="Huawei" w:date="2022-09-14T18:37:00Z">
        <w:r w:rsidRPr="00C37E9B">
          <w:t xml:space="preserve">This IE provides information </w:t>
        </w:r>
        <w:r>
          <w:t>about</w:t>
        </w:r>
        <w:r w:rsidRPr="00C37E9B">
          <w:t xml:space="preserve"> the authorization status of the </w:t>
        </w:r>
      </w:ins>
      <w:ins w:id="341" w:author="Huawei" w:date="2023-01-16T11:44:00Z">
        <w:r w:rsidR="001758F9" w:rsidRPr="00272DD8">
          <w:rPr>
            <w:rFonts w:eastAsia="宋体"/>
            <w:lang w:eastAsia="zh-CN"/>
          </w:rPr>
          <w:t>N</w:t>
        </w:r>
        <w:r w:rsidR="001758F9">
          <w:rPr>
            <w:rFonts w:eastAsia="宋体"/>
            <w:lang w:eastAsia="zh-CN"/>
          </w:rPr>
          <w:t xml:space="preserve">etwork </w:t>
        </w:r>
        <w:r w:rsidR="001758F9" w:rsidRPr="00272DD8">
          <w:rPr>
            <w:rFonts w:eastAsia="宋体"/>
            <w:lang w:eastAsia="zh-CN"/>
          </w:rPr>
          <w:t>C</w:t>
        </w:r>
        <w:r w:rsidR="001758F9">
          <w:rPr>
            <w:rFonts w:eastAsia="宋体"/>
            <w:lang w:eastAsia="zh-CN"/>
          </w:rPr>
          <w:t xml:space="preserve">ontrolled </w:t>
        </w:r>
        <w:r w:rsidR="001758F9" w:rsidRPr="00272DD8">
          <w:rPr>
            <w:rFonts w:eastAsia="宋体"/>
            <w:lang w:eastAsia="zh-CN"/>
          </w:rPr>
          <w:t>R</w:t>
        </w:r>
        <w:r w:rsidR="001758F9">
          <w:rPr>
            <w:rFonts w:eastAsia="宋体"/>
            <w:lang w:eastAsia="zh-CN"/>
          </w:rPr>
          <w:t>epeater</w:t>
        </w:r>
      </w:ins>
      <w:ins w:id="342" w:author="Huawei" w:date="2022-09-14T18:37:00Z">
        <w:r w:rsidRPr="00C37E9B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881B22" w:rsidRPr="00E67E0D" w14:paraId="41B0138E" w14:textId="77777777" w:rsidTr="005E46C0">
        <w:trPr>
          <w:ins w:id="343" w:author="Huawei" w:date="2022-09-14T18:37:00Z"/>
        </w:trPr>
        <w:tc>
          <w:tcPr>
            <w:tcW w:w="2551" w:type="dxa"/>
          </w:tcPr>
          <w:p w14:paraId="0E3DAADC" w14:textId="77777777" w:rsidR="00881B22" w:rsidRPr="00E67E0D" w:rsidRDefault="00881B22" w:rsidP="005E46C0">
            <w:pPr>
              <w:pStyle w:val="TAH"/>
              <w:rPr>
                <w:ins w:id="344" w:author="Huawei" w:date="2022-09-14T18:37:00Z"/>
                <w:rFonts w:cs="Arial"/>
                <w:lang w:eastAsia="ja-JP"/>
              </w:rPr>
            </w:pPr>
            <w:ins w:id="345" w:author="Huawei" w:date="2022-09-14T18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ED07616" w14:textId="77777777" w:rsidR="00881B22" w:rsidRPr="00E67E0D" w:rsidRDefault="00881B22" w:rsidP="005E46C0">
            <w:pPr>
              <w:pStyle w:val="TAH"/>
              <w:rPr>
                <w:ins w:id="346" w:author="Huawei" w:date="2022-09-14T18:37:00Z"/>
                <w:rFonts w:cs="Arial"/>
                <w:lang w:eastAsia="ja-JP"/>
              </w:rPr>
            </w:pPr>
            <w:ins w:id="347" w:author="Huawei" w:date="2022-09-14T18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4F24B9" w14:textId="77777777" w:rsidR="00881B22" w:rsidRPr="00E67E0D" w:rsidRDefault="00881B22" w:rsidP="005E46C0">
            <w:pPr>
              <w:pStyle w:val="TAH"/>
              <w:rPr>
                <w:ins w:id="348" w:author="Huawei" w:date="2022-09-14T18:37:00Z"/>
                <w:rFonts w:cs="Arial"/>
                <w:lang w:eastAsia="ja-JP"/>
              </w:rPr>
            </w:pPr>
            <w:ins w:id="349" w:author="Huawei" w:date="2022-09-14T18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D40BB6D" w14:textId="77777777" w:rsidR="00881B22" w:rsidRPr="00E67E0D" w:rsidRDefault="00881B22" w:rsidP="005E46C0">
            <w:pPr>
              <w:pStyle w:val="TAH"/>
              <w:rPr>
                <w:ins w:id="350" w:author="Huawei" w:date="2022-09-14T18:37:00Z"/>
                <w:rFonts w:cs="Arial"/>
                <w:lang w:eastAsia="ja-JP"/>
              </w:rPr>
            </w:pPr>
            <w:ins w:id="351" w:author="Huawei" w:date="2022-09-14T18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76325DB" w14:textId="77777777" w:rsidR="00881B22" w:rsidRPr="00E67E0D" w:rsidRDefault="00881B22" w:rsidP="005E46C0">
            <w:pPr>
              <w:pStyle w:val="TAH"/>
              <w:rPr>
                <w:ins w:id="352" w:author="Huawei" w:date="2022-09-14T18:37:00Z"/>
                <w:rFonts w:cs="Arial"/>
                <w:lang w:eastAsia="ja-JP"/>
              </w:rPr>
            </w:pPr>
            <w:ins w:id="353" w:author="Huawei" w:date="2022-09-14T18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81B22" w:rsidRPr="00B455BA" w14:paraId="7A861BFA" w14:textId="77777777" w:rsidTr="005E46C0">
        <w:trPr>
          <w:ins w:id="354" w:author="Huawei" w:date="2022-09-14T18:37:00Z"/>
        </w:trPr>
        <w:tc>
          <w:tcPr>
            <w:tcW w:w="2551" w:type="dxa"/>
          </w:tcPr>
          <w:p w14:paraId="1AEB15FD" w14:textId="74B6464C" w:rsidR="00881B22" w:rsidRPr="00B455BA" w:rsidRDefault="001758F9" w:rsidP="005E46C0">
            <w:pPr>
              <w:pStyle w:val="TAL"/>
              <w:rPr>
                <w:ins w:id="355" w:author="Huawei" w:date="2022-09-14T18:37:00Z"/>
                <w:bCs/>
                <w:iCs/>
                <w:lang w:eastAsia="ja-JP"/>
              </w:rPr>
            </w:pPr>
            <w:ins w:id="356" w:author="Huawei" w:date="2023-01-16T11:44:00Z">
              <w:r w:rsidRPr="00272DD8">
                <w:rPr>
                  <w:rFonts w:eastAsia="宋体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etwork </w:t>
              </w:r>
              <w:r w:rsidRPr="00272DD8"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ontrolled </w:t>
              </w:r>
              <w:r w:rsidRPr="00272DD8"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epeater</w:t>
              </w:r>
            </w:ins>
            <w:ins w:id="357" w:author="Huawei" w:date="2022-09-14T18:37:00Z">
              <w:r w:rsidR="00881B22"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47B757DD" w14:textId="77777777" w:rsidR="00881B22" w:rsidRPr="00B455BA" w:rsidRDefault="00881B22" w:rsidP="005E46C0">
            <w:pPr>
              <w:pStyle w:val="TAL"/>
              <w:rPr>
                <w:ins w:id="358" w:author="Huawei" w:date="2022-09-14T18:37:00Z"/>
                <w:rFonts w:eastAsia="Batang"/>
                <w:lang w:eastAsia="ja-JP"/>
              </w:rPr>
            </w:pPr>
            <w:ins w:id="359" w:author="Huawei" w:date="2022-09-14T18:3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B281AA" w14:textId="77777777" w:rsidR="00881B22" w:rsidRPr="00B455BA" w:rsidRDefault="00881B22" w:rsidP="005E46C0">
            <w:pPr>
              <w:pStyle w:val="TAL"/>
              <w:rPr>
                <w:ins w:id="360" w:author="Huawei" w:date="2022-09-14T18:37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E25426E" w14:textId="77777777" w:rsidR="00881B22" w:rsidRPr="00B455BA" w:rsidRDefault="00881B22" w:rsidP="005E46C0">
            <w:pPr>
              <w:pStyle w:val="TAL"/>
              <w:rPr>
                <w:ins w:id="361" w:author="Huawei" w:date="2022-09-14T18:37:00Z"/>
                <w:lang w:eastAsia="ja-JP"/>
              </w:rPr>
            </w:pPr>
            <w:ins w:id="362" w:author="Huawei" w:date="2022-09-14T18:37:00Z">
              <w:r w:rsidRPr="002D1D13"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56725079" w14:textId="0842D757" w:rsidR="00881B22" w:rsidRPr="00B455BA" w:rsidRDefault="00881B22" w:rsidP="005E46C0">
            <w:pPr>
              <w:pStyle w:val="TAL"/>
              <w:rPr>
                <w:ins w:id="363" w:author="Huawei" w:date="2022-09-14T18:37:00Z"/>
                <w:lang w:eastAsia="ja-JP"/>
              </w:rPr>
            </w:pPr>
            <w:ins w:id="364" w:author="Huawei" w:date="2022-09-14T18:37:00Z">
              <w:r w:rsidRPr="00A447CB">
                <w:rPr>
                  <w:lang w:eastAsia="ja-JP"/>
                </w:rPr>
                <w:t xml:space="preserve">Indicates the </w:t>
              </w:r>
            </w:ins>
            <w:ins w:id="365" w:author="Huawei" w:date="2023-01-16T11:44:00Z">
              <w:r w:rsidR="001758F9" w:rsidRPr="00272DD8">
                <w:rPr>
                  <w:rFonts w:eastAsia="宋体"/>
                  <w:lang w:eastAsia="zh-CN"/>
                </w:rPr>
                <w:t>N</w:t>
              </w:r>
              <w:r w:rsidR="001758F9">
                <w:rPr>
                  <w:rFonts w:eastAsia="宋体"/>
                  <w:lang w:eastAsia="zh-CN"/>
                </w:rPr>
                <w:t xml:space="preserve">etwork </w:t>
              </w:r>
              <w:r w:rsidR="001758F9" w:rsidRPr="00272DD8">
                <w:rPr>
                  <w:rFonts w:eastAsia="宋体"/>
                  <w:lang w:eastAsia="zh-CN"/>
                </w:rPr>
                <w:t>C</w:t>
              </w:r>
              <w:r w:rsidR="001758F9">
                <w:rPr>
                  <w:rFonts w:eastAsia="宋体"/>
                  <w:lang w:eastAsia="zh-CN"/>
                </w:rPr>
                <w:t xml:space="preserve">ontrolled </w:t>
              </w:r>
              <w:r w:rsidR="001758F9" w:rsidRPr="00272DD8">
                <w:rPr>
                  <w:rFonts w:eastAsia="宋体"/>
                  <w:lang w:eastAsia="zh-CN"/>
                </w:rPr>
                <w:t>R</w:t>
              </w:r>
              <w:r w:rsidR="001758F9">
                <w:rPr>
                  <w:rFonts w:eastAsia="宋体"/>
                  <w:lang w:eastAsia="zh-CN"/>
                </w:rPr>
                <w:t>epeater</w:t>
              </w:r>
            </w:ins>
            <w:ins w:id="366" w:author="Huawei" w:date="2022-09-14T18:37:00Z">
              <w:r w:rsidRPr="00A447CB">
                <w:rPr>
                  <w:lang w:eastAsia="ja-JP"/>
                </w:rPr>
                <w:t xml:space="preserve">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</w:tr>
    </w:tbl>
    <w:p w14:paraId="05EC46DA" w14:textId="77777777" w:rsidR="00881B22" w:rsidRDefault="00881B22" w:rsidP="00881B22">
      <w:pPr>
        <w:rPr>
          <w:lang w:eastAsia="zh-CN"/>
        </w:rPr>
      </w:pPr>
    </w:p>
    <w:p w14:paraId="53AE3319" w14:textId="77777777" w:rsidR="00ED3D8E" w:rsidRDefault="00ED3D8E" w:rsidP="00881B22">
      <w:pPr>
        <w:jc w:val="center"/>
        <w:rPr>
          <w:highlight w:val="yellow"/>
          <w:lang w:eastAsia="zh-CN"/>
        </w:rPr>
        <w:sectPr w:rsidR="00ED3D8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58FBC" w14:textId="0D6E187D" w:rsidR="00881B22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lastRenderedPageBreak/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9A7C510" w14:textId="77777777" w:rsidR="00881B22" w:rsidRDefault="00881B22" w:rsidP="00881B22">
      <w:pPr>
        <w:rPr>
          <w:lang w:eastAsia="zh-CN"/>
        </w:rPr>
      </w:pPr>
    </w:p>
    <w:p w14:paraId="243FBF45" w14:textId="77777777" w:rsidR="00881B22" w:rsidRPr="00EA5FA7" w:rsidRDefault="00881B22" w:rsidP="00881B22">
      <w:pPr>
        <w:pStyle w:val="Heading3"/>
      </w:pPr>
      <w:bookmarkStart w:id="367" w:name="_Toc20956002"/>
      <w:bookmarkStart w:id="368" w:name="_Toc29893128"/>
      <w:bookmarkStart w:id="369" w:name="_Toc36557065"/>
      <w:bookmarkStart w:id="370" w:name="_Toc45832585"/>
      <w:bookmarkStart w:id="371" w:name="_Toc51763907"/>
      <w:bookmarkStart w:id="372" w:name="_Toc64449079"/>
      <w:bookmarkStart w:id="373" w:name="_Toc66289738"/>
      <w:bookmarkStart w:id="374" w:name="_Toc74154851"/>
      <w:bookmarkStart w:id="375" w:name="_Toc81383595"/>
      <w:bookmarkStart w:id="376" w:name="_Toc88658229"/>
      <w:bookmarkStart w:id="377" w:name="_Toc97911141"/>
      <w:bookmarkStart w:id="378" w:name="_Toc99038965"/>
      <w:bookmarkStart w:id="379" w:name="_Toc99731228"/>
      <w:bookmarkStart w:id="380" w:name="_Toc105511363"/>
      <w:bookmarkStart w:id="381" w:name="_Toc105927895"/>
      <w:bookmarkStart w:id="382" w:name="_Toc106110435"/>
      <w:bookmarkStart w:id="383" w:name="_Toc113835877"/>
      <w:r w:rsidRPr="00EA5FA7">
        <w:t>9.4.4</w:t>
      </w:r>
      <w:r w:rsidRPr="00EA5FA7">
        <w:tab/>
        <w:t>PDU Definitions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1748CDEB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F106CC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295E1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C603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FD4FEF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463EC5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E2DAEB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47F52A8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36E8AD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2D11A3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AE8A8F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1AA61F6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20ED9C6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EC585B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A71F2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86245E6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206DA2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1ABAF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836AC7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A40DFD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3C84B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4FB7C47B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A4A2D1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AB04EE1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CED5E5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21F088F6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23C305E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BC571A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0A55F7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534B5B19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0CF2C140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57EC6EB1" w14:textId="77777777" w:rsidR="001758F9" w:rsidRPr="00DA11D0" w:rsidRDefault="001758F9" w:rsidP="001758F9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468B71EE" w14:textId="77777777" w:rsidR="00ED3D8E" w:rsidRDefault="00ED3D8E" w:rsidP="00881B22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7F72E6B8" w14:textId="4AC5C86E" w:rsidR="001758F9" w:rsidRPr="00F85EA2" w:rsidRDefault="001758F9" w:rsidP="001758F9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760A1222" w14:textId="77777777" w:rsidR="001758F9" w:rsidRPr="00F85EA2" w:rsidRDefault="001758F9" w:rsidP="001758F9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7B6694C4" w14:textId="77777777" w:rsidR="001758F9" w:rsidRPr="0072303B" w:rsidRDefault="001758F9" w:rsidP="001758F9">
      <w:pPr>
        <w:pStyle w:val="PL"/>
        <w:rPr>
          <w:noProof w:val="0"/>
        </w:rPr>
      </w:pPr>
      <w:bookmarkStart w:id="384" w:name="OLE_LINK85"/>
      <w:bookmarkStart w:id="385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384"/>
    <w:bookmarkEnd w:id="385"/>
    <w:p w14:paraId="11715A19" w14:textId="074BCB7F" w:rsidR="001758F9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ins w:id="386" w:author="Huawei" w:date="2023-01-16T11:48:00Z">
        <w:r>
          <w:rPr>
            <w:rFonts w:eastAsia="宋体"/>
            <w:snapToGrid w:val="0"/>
          </w:rPr>
          <w:t>NetworkControlledRepeaterAuthorized,</w:t>
        </w:r>
      </w:ins>
    </w:p>
    <w:p w14:paraId="6BCB2421" w14:textId="6AACBA45" w:rsidR="001758F9" w:rsidRPr="00EA5FA7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NotificationControl,</w:t>
      </w:r>
    </w:p>
    <w:p w14:paraId="6B35F40E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FE0B6D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3AD35CC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7250D648" w14:textId="5FD91E4C" w:rsidR="00881B22" w:rsidRPr="001758F9" w:rsidRDefault="001758F9" w:rsidP="00881B2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183C641B" w14:textId="77777777" w:rsidR="001758F9" w:rsidRDefault="001758F9" w:rsidP="001758F9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2398BCF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4B53D39" w14:textId="77777777" w:rsidR="00881B22" w:rsidRPr="00EA5FA7" w:rsidRDefault="00881B22" w:rsidP="00881B22">
      <w:pPr>
        <w:pStyle w:val="PL"/>
        <w:rPr>
          <w:noProof w:val="0"/>
          <w:snapToGrid w:val="0"/>
        </w:rPr>
      </w:pPr>
    </w:p>
    <w:p w14:paraId="1F452309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</w:t>
      </w:r>
    </w:p>
    <w:p w14:paraId="3A5DDEB8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E361980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3C7D297A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28AD0F54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1231D379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C8A8726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096F8D82" w14:textId="77777777" w:rsidR="001758F9" w:rsidRPr="00DA11D0" w:rsidRDefault="001758F9" w:rsidP="001758F9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8327CD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183E59B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B04E08E" w14:textId="77777777" w:rsidR="001758F9" w:rsidRPr="00552D38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752772F6" w14:textId="77777777" w:rsidR="001758F9" w:rsidRDefault="001758F9" w:rsidP="001758F9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05723D3C" w14:textId="77777777" w:rsidR="001758F9" w:rsidRDefault="001758F9" w:rsidP="001758F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A3CFA3" w14:textId="77777777" w:rsidR="001758F9" w:rsidRDefault="001758F9" w:rsidP="001758F9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9615377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5CBDF5D" w14:textId="77777777" w:rsidR="001758F9" w:rsidRPr="00552D38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96D97EA" w14:textId="42176253" w:rsidR="00881B22" w:rsidRPr="00552D38" w:rsidRDefault="00881B22" w:rsidP="00881B22">
      <w:pPr>
        <w:pStyle w:val="PL"/>
        <w:rPr>
          <w:snapToGrid w:val="0"/>
        </w:rPr>
      </w:pPr>
      <w:ins w:id="387" w:author="Huawei" w:date="2022-10-31T17:35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</w:t>
        </w:r>
      </w:ins>
      <w:ins w:id="388" w:author="Huawei" w:date="2023-01-16T11:51:00Z">
        <w:r w:rsidR="001758F9">
          <w:rPr>
            <w:noProof w:val="0"/>
            <w:snapToGrid w:val="0"/>
          </w:rPr>
          <w:t>etwork</w:t>
        </w:r>
      </w:ins>
      <w:ins w:id="389" w:author="Huawei" w:date="2022-10-31T17:35:00Z">
        <w:r>
          <w:rPr>
            <w:noProof w:val="0"/>
            <w:snapToGrid w:val="0"/>
          </w:rPr>
          <w:t>C</w:t>
        </w:r>
      </w:ins>
      <w:ins w:id="390" w:author="Huawei" w:date="2023-01-16T11:51:00Z">
        <w:r w:rsidR="001758F9">
          <w:rPr>
            <w:noProof w:val="0"/>
            <w:snapToGrid w:val="0"/>
          </w:rPr>
          <w:t>ontrolled</w:t>
        </w:r>
      </w:ins>
      <w:ins w:id="391" w:author="Huawei" w:date="2022-10-31T17:35:00Z">
        <w:r>
          <w:rPr>
            <w:noProof w:val="0"/>
            <w:snapToGrid w:val="0"/>
          </w:rPr>
          <w:t>R</w:t>
        </w:r>
      </w:ins>
      <w:ins w:id="392" w:author="Huawei" w:date="2023-01-16T11:51:00Z">
        <w:r w:rsidR="001758F9">
          <w:rPr>
            <w:noProof w:val="0"/>
            <w:snapToGrid w:val="0"/>
          </w:rPr>
          <w:t>epeater</w:t>
        </w:r>
      </w:ins>
      <w:proofErr w:type="spellEnd"/>
      <w:ins w:id="393" w:author="Huawei1" w:date="2023-01-20T10:40:00Z">
        <w:r w:rsidR="00C62D71">
          <w:rPr>
            <w:noProof w:val="0"/>
            <w:snapToGrid w:val="0"/>
          </w:rPr>
          <w:t>-</w:t>
        </w:r>
      </w:ins>
      <w:ins w:id="394" w:author="Huawei" w:date="2022-10-31T17:35:00Z">
        <w:r w:rsidRPr="001B6276">
          <w:rPr>
            <w:noProof w:val="0"/>
            <w:snapToGrid w:val="0"/>
          </w:rPr>
          <w:t>Authorized</w:t>
        </w:r>
        <w:r>
          <w:rPr>
            <w:noProof w:val="0"/>
            <w:snapToGrid w:val="0"/>
          </w:rPr>
          <w:t>,</w:t>
        </w:r>
      </w:ins>
    </w:p>
    <w:p w14:paraId="5D49EEA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78545D2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786394B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350DEF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6086991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26AB449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5821FC9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C220DD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7AF60F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3E7352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47DACA6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93EBC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C8C54C" w14:textId="77777777" w:rsidR="00881B22" w:rsidRPr="00EA5FA7" w:rsidRDefault="00881B22" w:rsidP="00881B22">
      <w:pPr>
        <w:pStyle w:val="PL"/>
        <w:rPr>
          <w:noProof w:val="0"/>
        </w:rPr>
      </w:pPr>
    </w:p>
    <w:p w14:paraId="2945E18F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8EAE27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65FF0649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A0FF8E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8ABF5D" w14:textId="77777777" w:rsidR="001758F9" w:rsidRDefault="001758F9" w:rsidP="00881B22">
      <w:pPr>
        <w:pStyle w:val="PL"/>
        <w:rPr>
          <w:noProof w:val="0"/>
        </w:rPr>
      </w:pPr>
    </w:p>
    <w:p w14:paraId="70304A51" w14:textId="77777777" w:rsidR="001758F9" w:rsidRPr="00EA5FA7" w:rsidRDefault="001758F9" w:rsidP="001758F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7A009A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9FFC4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119D0B4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50C5749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166C4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445B5F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6672303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5B08C9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0F4CB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FDB3C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E5FFA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8E86C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1D4A46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B4F5A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405AB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E4D28E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26E74A3" w14:textId="77777777" w:rsidR="001758F9" w:rsidRPr="00EA5FA7" w:rsidRDefault="001758F9" w:rsidP="001758F9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968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lastRenderedPageBreak/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7703FED2" w14:textId="77777777" w:rsidR="001758F9" w:rsidRPr="00EA5FA7" w:rsidRDefault="001758F9" w:rsidP="001758F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53B952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9F9628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F455929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527A79CC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14:paraId="3F9F6359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60B317CF" w14:textId="77777777" w:rsidR="001758F9" w:rsidRPr="00B80478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51A54F2B" w14:textId="77777777" w:rsidR="001758F9" w:rsidRPr="00B80478" w:rsidRDefault="001758F9" w:rsidP="001758F9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DDAFED6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656F25E4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40D86F9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5FFF4EB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763BBF5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82E5EA7" w14:textId="77777777" w:rsidR="001758F9" w:rsidRPr="001B6276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5F1EC6F" w14:textId="77777777" w:rsidR="001758F9" w:rsidRPr="005251DB" w:rsidRDefault="001758F9" w:rsidP="001758F9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6D0827E7" w14:textId="77777777" w:rsidR="001758F9" w:rsidRDefault="001758F9" w:rsidP="001758F9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CEFB0FE" w14:textId="77777777" w:rsidR="001758F9" w:rsidRPr="00EE063F" w:rsidRDefault="001758F9" w:rsidP="001758F9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265E5A7" w14:textId="77777777" w:rsidR="001758F9" w:rsidRDefault="001758F9" w:rsidP="001758F9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A28085D" w14:textId="77777777" w:rsidR="001758F9" w:rsidRDefault="001758F9" w:rsidP="001758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CD5C9AD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A6CF49" w14:textId="77777777" w:rsidR="001758F9" w:rsidRPr="003D0874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5A6AEA67" w14:textId="77777777" w:rsidR="001758F9" w:rsidRDefault="001758F9" w:rsidP="001758F9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2AF44D0" w14:textId="77777777" w:rsidR="001758F9" w:rsidRDefault="001758F9" w:rsidP="001758F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EFBFC6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9CCB1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285273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EFF3D9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6A9F27" w14:textId="77777777" w:rsidR="001758F9" w:rsidRDefault="001758F9" w:rsidP="001758F9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4687469" w14:textId="77777777" w:rsidR="001758F9" w:rsidRDefault="001758F9" w:rsidP="001758F9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3646A06F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EA5FA7">
        <w:rPr>
          <w:noProof w:val="0"/>
        </w:rPr>
        <w:t>|</w:t>
      </w:r>
    </w:p>
    <w:p w14:paraId="4E859651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666739" w14:textId="77777777" w:rsidR="001758F9" w:rsidRDefault="001758F9" w:rsidP="001758F9">
      <w:pPr>
        <w:pStyle w:val="PL"/>
        <w:rPr>
          <w:ins w:id="395" w:author="Huawei" w:date="2023-01-16T11:56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0B694B">
        <w:rPr>
          <w:noProof w:val="0"/>
        </w:rPr>
        <w:t>UE-</w:t>
      </w:r>
      <w:proofErr w:type="spellStart"/>
      <w:r w:rsidRPr="000B694B">
        <w:rPr>
          <w:noProof w:val="0"/>
        </w:rPr>
        <w:t>MulticastMRBs</w:t>
      </w:r>
      <w:proofErr w:type="spellEnd"/>
      <w:r w:rsidRPr="000B694B">
        <w:rPr>
          <w:noProof w:val="0"/>
        </w:rPr>
        <w:t>-</w:t>
      </w:r>
      <w:proofErr w:type="spellStart"/>
      <w:r w:rsidRPr="000B694B">
        <w:rPr>
          <w:noProof w:val="0"/>
        </w:rPr>
        <w:t>ToBeSetup</w:t>
      </w:r>
      <w:proofErr w:type="spellEnd"/>
      <w:r w:rsidRPr="000B694B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</w:t>
      </w:r>
      <w:ins w:id="396" w:author="Huawei" w:date="2023-01-16T11:56:00Z">
        <w:r>
          <w:rPr>
            <w:noProof w:val="0"/>
          </w:rPr>
          <w:t>|</w:t>
        </w:r>
      </w:ins>
    </w:p>
    <w:p w14:paraId="75E49304" w14:textId="27241F9B" w:rsidR="001758F9" w:rsidRPr="00EA5FA7" w:rsidRDefault="001758F9" w:rsidP="001758F9">
      <w:pPr>
        <w:pStyle w:val="PL"/>
        <w:rPr>
          <w:noProof w:val="0"/>
        </w:rPr>
      </w:pPr>
      <w:ins w:id="397" w:author="Huawei" w:date="2023-01-16T11:56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B80478">
        <w:rPr>
          <w:noProof w:val="0"/>
          <w:snapToGrid w:val="0"/>
        </w:rPr>
        <w:t>,</w:t>
      </w:r>
    </w:p>
    <w:p w14:paraId="5CE8E861" w14:textId="77777777" w:rsidR="001758F9" w:rsidRPr="00EA5FA7" w:rsidRDefault="001758F9" w:rsidP="001758F9">
      <w:pPr>
        <w:pStyle w:val="PL"/>
      </w:pPr>
      <w:r w:rsidRPr="00EA5FA7">
        <w:tab/>
        <w:t>...</w:t>
      </w:r>
    </w:p>
    <w:p w14:paraId="6E27A8A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CDC2069" w14:textId="77777777" w:rsidR="001758F9" w:rsidRDefault="001758F9" w:rsidP="00881B22">
      <w:pPr>
        <w:pStyle w:val="PL"/>
        <w:rPr>
          <w:noProof w:val="0"/>
        </w:rPr>
      </w:pPr>
    </w:p>
    <w:p w14:paraId="08CB51EF" w14:textId="77777777" w:rsidR="00881B22" w:rsidRPr="00EA5FA7" w:rsidRDefault="00881B22" w:rsidP="00881B22">
      <w:pPr>
        <w:pStyle w:val="PL"/>
        <w:rPr>
          <w:noProof w:val="0"/>
        </w:rPr>
      </w:pPr>
    </w:p>
    <w:p w14:paraId="5A043984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5AD2CE3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3D7555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CB32EB" w14:textId="77777777" w:rsidR="00881B22" w:rsidRPr="00EA5FA7" w:rsidRDefault="00881B22" w:rsidP="00881B22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26D3093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ED2AA7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8A2BCD" w14:textId="77777777" w:rsidR="00881B22" w:rsidRPr="00EA5FA7" w:rsidRDefault="00881B22" w:rsidP="00881B22">
      <w:pPr>
        <w:pStyle w:val="PL"/>
        <w:rPr>
          <w:noProof w:val="0"/>
        </w:rPr>
      </w:pPr>
    </w:p>
    <w:p w14:paraId="59BF16DC" w14:textId="77777777" w:rsidR="00881B22" w:rsidRPr="00EA5FA7" w:rsidRDefault="00881B22" w:rsidP="00881B2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DCE964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3FF25148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51A96" w14:textId="77777777" w:rsidR="00881B22" w:rsidRPr="00EA5FA7" w:rsidRDefault="00881B22" w:rsidP="00881B2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9C7C2" w14:textId="77777777" w:rsidR="00881B22" w:rsidRDefault="00881B22" w:rsidP="00881B22">
      <w:pPr>
        <w:pStyle w:val="PL"/>
        <w:rPr>
          <w:noProof w:val="0"/>
        </w:rPr>
      </w:pPr>
    </w:p>
    <w:p w14:paraId="59B5F8AC" w14:textId="77777777" w:rsidR="001758F9" w:rsidRPr="00EA5FA7" w:rsidRDefault="001758F9" w:rsidP="001758F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511D53F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2EA7E8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EC36D8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009B7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F59EBE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BB7B3C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73591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2EAB73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74515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60518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224EF0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F3B05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8C10C0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50F6E37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807F22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99F25A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3269D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1D0631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833F4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1F201E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2007E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DAE23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24F03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1F0840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08C5C8A" w14:textId="77777777" w:rsidR="001758F9" w:rsidRPr="00EA5FA7" w:rsidRDefault="001758F9" w:rsidP="001758F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C6EA16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10EFA33" w14:textId="77777777" w:rsidR="001758F9" w:rsidRPr="00EA5FA7" w:rsidRDefault="001758F9" w:rsidP="001758F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A156CF" w14:textId="77777777" w:rsidR="001758F9" w:rsidRPr="00EA5FA7" w:rsidRDefault="001758F9" w:rsidP="001758F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C2CB3" w14:textId="77777777" w:rsidR="001758F9" w:rsidRPr="00EA5FA7" w:rsidRDefault="001758F9" w:rsidP="001758F9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A9B9F4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7F3A2EDF" w14:textId="77777777" w:rsidR="001758F9" w:rsidRPr="00EA5FA7" w:rsidRDefault="001758F9" w:rsidP="001758F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625172C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7F6DE10" w14:textId="77777777" w:rsidR="001758F9" w:rsidRPr="00B80478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4B1AEA8" w14:textId="77777777" w:rsidR="001758F9" w:rsidRPr="00B80478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F862844" w14:textId="77777777" w:rsidR="001758F9" w:rsidRPr="00B80478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8C38C3F" w14:textId="77777777" w:rsidR="001758F9" w:rsidRPr="006A7576" w:rsidRDefault="001758F9" w:rsidP="001758F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0E83B0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82D7C32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4025F4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A0E342F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DF4BF8D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653AD8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38F5A45" w14:textId="77777777" w:rsidR="001758F9" w:rsidRPr="006A7576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D86CED4" w14:textId="77777777" w:rsidR="001758F9" w:rsidRPr="00387DFF" w:rsidRDefault="001758F9" w:rsidP="001758F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7B9529C" w14:textId="77777777" w:rsidR="001758F9" w:rsidRDefault="001758F9" w:rsidP="001758F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7BA32254" w14:textId="77777777" w:rsidR="001758F9" w:rsidRDefault="001758F9" w:rsidP="001758F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C68F3CA" w14:textId="77777777" w:rsidR="001758F9" w:rsidRDefault="001758F9" w:rsidP="001758F9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215D6F37" w14:textId="77777777" w:rsidR="001758F9" w:rsidRDefault="001758F9" w:rsidP="001758F9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8805ADD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F2A8783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D9D5B0B" w14:textId="77777777" w:rsidR="001758F9" w:rsidRPr="007B39A9" w:rsidRDefault="001758F9" w:rsidP="001758F9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48BAA683" w14:textId="77777777" w:rsidR="001758F9" w:rsidRDefault="001758F9" w:rsidP="001758F9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3B92D09F" w14:textId="77777777" w:rsidR="001758F9" w:rsidRDefault="001758F9" w:rsidP="001758F9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0A5A4639" w14:textId="77777777" w:rsidR="001758F9" w:rsidRDefault="001758F9" w:rsidP="001758F9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449FBF" w14:textId="77777777" w:rsidR="001758F9" w:rsidRDefault="001758F9" w:rsidP="001758F9">
      <w:pPr>
        <w:pStyle w:val="PL"/>
      </w:pPr>
      <w:r>
        <w:lastRenderedPageBreak/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7B12E38" w14:textId="77777777" w:rsidR="001758F9" w:rsidRDefault="001758F9" w:rsidP="001758F9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346C6EE" w14:textId="77777777" w:rsidR="001758F9" w:rsidRDefault="001758F9" w:rsidP="001758F9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D4A4EDC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C022D2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04950E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D6E77E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7BA975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20E1CC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82FEFC" w14:textId="77777777" w:rsidR="001758F9" w:rsidRDefault="001758F9" w:rsidP="001758F9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487D0C5F" w14:textId="77777777" w:rsidR="001758F9" w:rsidRDefault="001758F9" w:rsidP="001758F9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050780D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A1A2E8A" w14:textId="77777777" w:rsidR="001758F9" w:rsidRPr="00EA5FA7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978373B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EBA528" w14:textId="77777777" w:rsidR="001758F9" w:rsidRDefault="001758F9" w:rsidP="001758F9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22BB764" w14:textId="77777777" w:rsidR="001758F9" w:rsidRDefault="001758F9" w:rsidP="001758F9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0227323A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BE85B5" w14:textId="77777777" w:rsidR="001758F9" w:rsidRDefault="001758F9" w:rsidP="001758F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4E67F8" w14:textId="77777777" w:rsidR="001758F9" w:rsidRDefault="001758F9" w:rsidP="001758F9">
      <w:pPr>
        <w:pStyle w:val="PL"/>
        <w:rPr>
          <w:ins w:id="398" w:author="Huawei" w:date="2023-01-16T11:57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399" w:author="Huawei" w:date="2023-01-16T11:57:00Z">
        <w:r>
          <w:rPr>
            <w:snapToGrid w:val="0"/>
          </w:rPr>
          <w:t>|</w:t>
        </w:r>
      </w:ins>
    </w:p>
    <w:p w14:paraId="0C1C31CC" w14:textId="46650073" w:rsidR="001758F9" w:rsidRPr="00EA5FA7" w:rsidRDefault="001758F9" w:rsidP="001758F9">
      <w:pPr>
        <w:pStyle w:val="PL"/>
        <w:rPr>
          <w:noProof w:val="0"/>
        </w:rPr>
      </w:pPr>
      <w:ins w:id="400" w:author="Huawei" w:date="2023-01-16T11:57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NetworkControlledRepeaterAuthorized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401" w:author="Huawei" w:date="2023-01-16T11:56:00Z">
        <w:r>
          <w:rPr>
            <w:noProof w:val="0"/>
          </w:rPr>
          <w:t>NetworkControlledRepeaterAuthorized</w:t>
        </w:r>
      </w:ins>
      <w:proofErr w:type="spellEnd"/>
      <w:ins w:id="402" w:author="Huawei" w:date="2023-01-16T11:57:00Z"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r w:rsidRPr="00EA5FA7">
          <w:t>optional</w:t>
        </w:r>
        <w:r w:rsidRPr="00EA5FA7">
          <w:rPr>
            <w:noProof w:val="0"/>
          </w:rPr>
          <w:tab/>
          <w:t>}</w:t>
        </w:r>
      </w:ins>
      <w:r w:rsidRPr="00EA5FA7">
        <w:t>,</w:t>
      </w:r>
    </w:p>
    <w:p w14:paraId="30AF1CB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ECE4B4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DA268D4" w14:textId="77777777" w:rsidR="001758F9" w:rsidRDefault="001758F9" w:rsidP="00881B22">
      <w:pPr>
        <w:pStyle w:val="PL"/>
        <w:rPr>
          <w:noProof w:val="0"/>
        </w:rPr>
      </w:pPr>
    </w:p>
    <w:p w14:paraId="3A905EE2" w14:textId="77777777" w:rsidR="00881B22" w:rsidRPr="00EA5FA7" w:rsidRDefault="00881B22" w:rsidP="00881B22">
      <w:pPr>
        <w:pStyle w:val="PL"/>
        <w:rPr>
          <w:noProof w:val="0"/>
        </w:rPr>
      </w:pPr>
    </w:p>
    <w:p w14:paraId="6F1F537E" w14:textId="77777777" w:rsidR="00DA5A46" w:rsidRDefault="00DA5A46" w:rsidP="00DA5A46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4C81A52" w14:textId="77777777" w:rsidR="00881B22" w:rsidRDefault="00881B22" w:rsidP="00881B22">
      <w:pPr>
        <w:rPr>
          <w:lang w:eastAsia="zh-CN"/>
        </w:rPr>
      </w:pPr>
    </w:p>
    <w:p w14:paraId="2BA6745D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BCADA38" w14:textId="77777777" w:rsidR="00881B22" w:rsidRPr="00EA5FA7" w:rsidRDefault="00881B22" w:rsidP="00881B22">
      <w:pPr>
        <w:pStyle w:val="Heading3"/>
      </w:pPr>
      <w:bookmarkStart w:id="403" w:name="_Toc20956003"/>
      <w:bookmarkStart w:id="404" w:name="_Toc29893129"/>
      <w:bookmarkStart w:id="405" w:name="_Toc36557066"/>
      <w:bookmarkStart w:id="406" w:name="_Toc45832586"/>
      <w:bookmarkStart w:id="407" w:name="_Toc51763908"/>
      <w:bookmarkStart w:id="408" w:name="_Toc64449080"/>
      <w:bookmarkStart w:id="409" w:name="_Toc66289739"/>
      <w:bookmarkStart w:id="410" w:name="_Toc74154852"/>
      <w:bookmarkStart w:id="411" w:name="_Toc81383596"/>
      <w:bookmarkStart w:id="412" w:name="_Toc88658230"/>
      <w:bookmarkStart w:id="413" w:name="_Toc97911142"/>
      <w:bookmarkStart w:id="414" w:name="_Toc99038966"/>
      <w:bookmarkStart w:id="415" w:name="_Toc99731229"/>
      <w:bookmarkStart w:id="416" w:name="_Toc105511364"/>
      <w:bookmarkStart w:id="417" w:name="_Toc105927896"/>
      <w:bookmarkStart w:id="418" w:name="_Toc106110436"/>
      <w:bookmarkStart w:id="419" w:name="_Toc113835878"/>
      <w:r w:rsidRPr="00EA5FA7">
        <w:t>9.4.5</w:t>
      </w:r>
      <w:r w:rsidRPr="00EA5FA7">
        <w:tab/>
        <w:t>Information Element Definitions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44ED49CC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E34E88E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CA7A6F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C7CEEA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59B1A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0090C2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BE3473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5BEEEEAD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84746F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179CBE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88FCE29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5FE4B6B0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44155D4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39868254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842A1F6" w14:textId="77777777" w:rsidR="001758F9" w:rsidRPr="00EA5FA7" w:rsidRDefault="001758F9" w:rsidP="001758F9">
      <w:pPr>
        <w:pStyle w:val="PL"/>
        <w:rPr>
          <w:noProof w:val="0"/>
          <w:snapToGrid w:val="0"/>
        </w:rPr>
      </w:pPr>
    </w:p>
    <w:p w14:paraId="2F4C453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0829B9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035506A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85A9A7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66E3DA2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4E3446F0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692498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51B2F1B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EEB1D1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C6CB34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416E3BF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3CFE7347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089945C2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B15EA95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12D53E6F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9C8D5CF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8BF237E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67C1629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0EF9E6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039BEE8C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01B1547" w14:textId="77777777" w:rsidR="001758F9" w:rsidRPr="00EA5FA7" w:rsidRDefault="001758F9" w:rsidP="001758F9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A0C0E67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3B917C89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7636E35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1C87CA50" w14:textId="77777777" w:rsidR="001758F9" w:rsidRPr="00EA5FA7" w:rsidRDefault="001758F9" w:rsidP="001758F9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2069177C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BF03CDB" w14:textId="77777777" w:rsidR="0053796C" w:rsidRDefault="0053796C" w:rsidP="0053796C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EF2B505" w14:textId="77777777" w:rsidR="001758F9" w:rsidRDefault="001758F9" w:rsidP="001758F9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30175EC7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0B9BC998" w14:textId="77777777" w:rsidR="001758F9" w:rsidRDefault="001758F9" w:rsidP="001758F9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29182C4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3527C08" w14:textId="77777777" w:rsidR="001758F9" w:rsidRDefault="001758F9" w:rsidP="001758F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E6D2F3A" w14:textId="77777777" w:rsidR="001758F9" w:rsidRDefault="001758F9" w:rsidP="001758F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2F4B4F0" w14:textId="2BCF0608" w:rsidR="0053796C" w:rsidRDefault="0053796C" w:rsidP="0053796C">
      <w:pPr>
        <w:pStyle w:val="PL"/>
        <w:rPr>
          <w:rFonts w:eastAsia="宋体"/>
          <w:snapToGrid w:val="0"/>
        </w:rPr>
      </w:pPr>
      <w:ins w:id="420" w:author="Huawei" w:date="2022-11-03T20:56:00Z">
        <w:r>
          <w:rPr>
            <w:rFonts w:eastAsia="宋体"/>
            <w:snapToGrid w:val="0"/>
          </w:rPr>
          <w:tab/>
        </w:r>
        <w:r w:rsidRPr="00A55ED4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N</w:t>
        </w:r>
      </w:ins>
      <w:ins w:id="421" w:author="Huawei" w:date="2023-01-16T11:59:00Z">
        <w:r w:rsidR="001758F9">
          <w:rPr>
            <w:rFonts w:eastAsia="宋体"/>
            <w:snapToGrid w:val="0"/>
          </w:rPr>
          <w:t>etwork</w:t>
        </w:r>
      </w:ins>
      <w:ins w:id="422" w:author="Huawei" w:date="2022-11-03T20:56:00Z">
        <w:r>
          <w:rPr>
            <w:rFonts w:eastAsia="宋体"/>
            <w:snapToGrid w:val="0"/>
          </w:rPr>
          <w:t>C</w:t>
        </w:r>
      </w:ins>
      <w:ins w:id="423" w:author="Huawei" w:date="2023-01-16T11:59:00Z">
        <w:r w:rsidR="001758F9">
          <w:rPr>
            <w:rFonts w:eastAsia="宋体"/>
            <w:snapToGrid w:val="0"/>
          </w:rPr>
          <w:t>ontrolled</w:t>
        </w:r>
      </w:ins>
      <w:ins w:id="424" w:author="Huawei" w:date="2022-11-03T20:56:00Z">
        <w:r>
          <w:rPr>
            <w:rFonts w:eastAsia="宋体"/>
            <w:snapToGrid w:val="0"/>
          </w:rPr>
          <w:t>R</w:t>
        </w:r>
      </w:ins>
      <w:ins w:id="425" w:author="Huawei" w:date="2023-01-16T11:59:00Z">
        <w:r w:rsidR="001758F9">
          <w:rPr>
            <w:rFonts w:eastAsia="宋体"/>
            <w:snapToGrid w:val="0"/>
          </w:rPr>
          <w:t>epeater</w:t>
        </w:r>
      </w:ins>
      <w:ins w:id="426" w:author="Huawei" w:date="2022-11-03T20:56:00Z">
        <w:r w:rsidRPr="00A55ED4">
          <w:rPr>
            <w:rFonts w:eastAsia="宋体"/>
            <w:snapToGrid w:val="0"/>
          </w:rPr>
          <w:t>-Barred,</w:t>
        </w:r>
      </w:ins>
    </w:p>
    <w:p w14:paraId="09B312D3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35E5DFE0" w14:textId="77777777" w:rsidR="001758F9" w:rsidRPr="00EA5FA7" w:rsidRDefault="001758F9" w:rsidP="001758F9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ECA693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46326E5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17BEFA63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14985D18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4380CE1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6552DF30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37493145" w14:textId="77777777" w:rsidR="001758F9" w:rsidRPr="00EA5FA7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47767A7" w14:textId="1FD8CE51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08F5FB6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5FB99EA7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F08693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30B9B2FC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5F142A0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9CA556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B7F8B77" w14:textId="77777777" w:rsidR="001758F9" w:rsidRPr="00EA5FA7" w:rsidRDefault="001758F9" w:rsidP="001758F9">
      <w:pPr>
        <w:pStyle w:val="PL"/>
        <w:rPr>
          <w:rFonts w:eastAsia="宋体"/>
        </w:rPr>
      </w:pPr>
    </w:p>
    <w:p w14:paraId="7716290C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2831A2E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13424C6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717A143C" w14:textId="77777777" w:rsidR="001758F9" w:rsidRPr="00A55ED4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</w:t>
      </w:r>
      <w:r w:rsidRPr="00A55ED4">
        <w:rPr>
          <w:rFonts w:eastAsia="宋体"/>
        </w:rPr>
        <w:t>|</w:t>
      </w:r>
    </w:p>
    <w:p w14:paraId="7367358F" w14:textId="77777777" w:rsidR="001758F9" w:rsidRPr="00EE063F" w:rsidRDefault="001758F9" w:rsidP="001758F9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PRESENCE optional}</w:t>
      </w:r>
      <w:r w:rsidRPr="00EE063F">
        <w:rPr>
          <w:rFonts w:eastAsia="宋体"/>
        </w:rPr>
        <w:t>|</w:t>
      </w:r>
    </w:p>
    <w:p w14:paraId="597EA137" w14:textId="77777777" w:rsidR="001758F9" w:rsidRPr="00DA11D0" w:rsidRDefault="001758F9" w:rsidP="001758F9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>
        <w:rPr>
          <w:rFonts w:eastAsia="宋体"/>
        </w:rPr>
        <w:tab/>
      </w:r>
      <w:r w:rsidRPr="00EE063F">
        <w:rPr>
          <w:rFonts w:eastAsia="宋体"/>
        </w:rPr>
        <w:t>PRESENCE optional }</w:t>
      </w:r>
      <w:r>
        <w:rPr>
          <w:rFonts w:eastAsia="宋体"/>
        </w:rPr>
        <w:t>|</w:t>
      </w:r>
    </w:p>
    <w:p w14:paraId="69FB94F8" w14:textId="77777777" w:rsidR="001758F9" w:rsidRPr="00EA5FA7" w:rsidRDefault="001758F9" w:rsidP="001758F9">
      <w:pPr>
        <w:pStyle w:val="PL"/>
        <w:rPr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宋体"/>
        </w:rPr>
        <w:tab/>
        <w:t>CRITICALITY ignore</w:t>
      </w:r>
      <w:r w:rsidRPr="00DA11D0">
        <w:rPr>
          <w:rFonts w:eastAsia="宋体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宋体"/>
        </w:rPr>
        <w:t>PRESENCE optional }</w:t>
      </w:r>
      <w:r w:rsidRPr="00EA5FA7">
        <w:rPr>
          <w:rFonts w:eastAsia="宋体"/>
        </w:rPr>
        <w:t>,</w:t>
      </w:r>
    </w:p>
    <w:p w14:paraId="738ECDB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4876438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C09D42E" w14:textId="77777777" w:rsidR="001758F9" w:rsidRPr="00EA5FA7" w:rsidRDefault="001758F9" w:rsidP="001758F9">
      <w:pPr>
        <w:pStyle w:val="PL"/>
        <w:rPr>
          <w:rFonts w:eastAsia="宋体"/>
        </w:rPr>
      </w:pPr>
    </w:p>
    <w:p w14:paraId="201DDAC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345DE346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10E4C10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32CD35A1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58F3B6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E6B70E" w14:textId="77777777" w:rsidR="001758F9" w:rsidRPr="00EA5FA7" w:rsidRDefault="001758F9" w:rsidP="001758F9">
      <w:pPr>
        <w:pStyle w:val="PL"/>
        <w:rPr>
          <w:rFonts w:eastAsia="宋体"/>
        </w:rPr>
      </w:pPr>
    </w:p>
    <w:p w14:paraId="48098FB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31DB5472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64361A5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F518A20" w14:textId="77777777" w:rsidR="007F382F" w:rsidRPr="00EA5FA7" w:rsidRDefault="007F382F" w:rsidP="007F382F">
      <w:pPr>
        <w:pStyle w:val="PL"/>
        <w:rPr>
          <w:rFonts w:eastAsia="宋体"/>
        </w:rPr>
      </w:pPr>
    </w:p>
    <w:p w14:paraId="662CCBA8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5F8DEAA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2702E2F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04A8A449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54B32483" w14:textId="77777777" w:rsidR="007F382F" w:rsidRPr="00EA5FA7" w:rsidRDefault="007F382F" w:rsidP="007F382F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8CA4EE" w14:textId="77777777" w:rsidR="007F382F" w:rsidRPr="00EA5FA7" w:rsidRDefault="007F382F" w:rsidP="007F382F">
      <w:pPr>
        <w:pStyle w:val="PL"/>
        <w:rPr>
          <w:rFonts w:eastAsia="宋体"/>
        </w:rPr>
      </w:pPr>
    </w:p>
    <w:p w14:paraId="69A03B84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3165E451" w14:textId="20D4A8A5" w:rsidR="007F382F" w:rsidRDefault="007F382F" w:rsidP="007F382F">
      <w:pPr>
        <w:pStyle w:val="PL"/>
        <w:rPr>
          <w:ins w:id="427" w:author="Huawei" w:date="2022-11-03T20:57:00Z"/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</w:r>
      <w:ins w:id="428" w:author="Huawei" w:date="2023-02-17T10:33:00Z"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</w:ins>
      <w:r w:rsidRPr="00A55ED4">
        <w:rPr>
          <w:rFonts w:eastAsia="宋体"/>
        </w:rPr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ins w:id="429" w:author="Huawei" w:date="2023-02-17T10:33:00Z"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  <w:r w:rsidR="00D0705C">
          <w:rPr>
            <w:rFonts w:eastAsia="宋体"/>
          </w:rPr>
          <w:tab/>
        </w:r>
      </w:ins>
      <w:r w:rsidRPr="00A55ED4">
        <w:rPr>
          <w:rFonts w:eastAsia="宋体"/>
        </w:rPr>
        <w:t>PRESENCE optional }</w:t>
      </w:r>
      <w:ins w:id="430" w:author="Huawei" w:date="2022-11-03T20:56:00Z">
        <w:r>
          <w:rPr>
            <w:rFonts w:eastAsia="宋体"/>
          </w:rPr>
          <w:t>|</w:t>
        </w:r>
      </w:ins>
    </w:p>
    <w:p w14:paraId="431816F0" w14:textId="3C0E22AC" w:rsidR="007F382F" w:rsidRPr="00A55ED4" w:rsidRDefault="007F382F" w:rsidP="007F382F">
      <w:pPr>
        <w:pStyle w:val="PL"/>
        <w:rPr>
          <w:rFonts w:eastAsia="宋体"/>
        </w:rPr>
      </w:pPr>
      <w:ins w:id="431" w:author="Huawei" w:date="2022-11-03T20:57:00Z">
        <w:r>
          <w:rPr>
            <w:rFonts w:eastAsia="宋体"/>
          </w:rPr>
          <w:tab/>
        </w:r>
        <w:r w:rsidRPr="00A55ED4">
          <w:rPr>
            <w:rFonts w:eastAsia="宋体"/>
          </w:rPr>
          <w:t>{ ID id-</w:t>
        </w:r>
        <w:r>
          <w:rPr>
            <w:rFonts w:eastAsia="宋体"/>
          </w:rPr>
          <w:t>N</w:t>
        </w:r>
      </w:ins>
      <w:ins w:id="432" w:author="Huawei" w:date="2023-01-16T12:01:00Z">
        <w:r w:rsidR="001758F9">
          <w:rPr>
            <w:rFonts w:eastAsia="宋体"/>
          </w:rPr>
          <w:t>etwork</w:t>
        </w:r>
      </w:ins>
      <w:ins w:id="433" w:author="Huawei" w:date="2022-11-03T20:57:00Z">
        <w:r>
          <w:rPr>
            <w:rFonts w:eastAsia="宋体"/>
          </w:rPr>
          <w:t>C</w:t>
        </w:r>
      </w:ins>
      <w:ins w:id="434" w:author="Huawei" w:date="2023-01-16T12:01:00Z">
        <w:r w:rsidR="001758F9">
          <w:rPr>
            <w:rFonts w:eastAsia="宋体"/>
          </w:rPr>
          <w:t>ontrolled</w:t>
        </w:r>
      </w:ins>
      <w:ins w:id="435" w:author="Huawei" w:date="2022-11-03T20:57:00Z">
        <w:r>
          <w:rPr>
            <w:rFonts w:eastAsia="宋体"/>
          </w:rPr>
          <w:t>R</w:t>
        </w:r>
      </w:ins>
      <w:ins w:id="436" w:author="Huawei" w:date="2023-01-16T12:01:00Z">
        <w:r w:rsidR="001758F9">
          <w:rPr>
            <w:rFonts w:eastAsia="宋体"/>
          </w:rPr>
          <w:t>epeater</w:t>
        </w:r>
      </w:ins>
      <w:ins w:id="437" w:author="Huawei" w:date="2022-11-03T20:57:00Z"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  <w:t>CRITICALITY ignore</w:t>
        </w:r>
        <w:r w:rsidRPr="00A55ED4">
          <w:rPr>
            <w:rFonts w:eastAsia="宋体"/>
          </w:rPr>
          <w:tab/>
          <w:t xml:space="preserve">EXTENSION </w:t>
        </w:r>
      </w:ins>
      <w:ins w:id="438" w:author="Huawei" w:date="2023-01-16T12:01:00Z">
        <w:r w:rsidR="001758F9">
          <w:rPr>
            <w:rFonts w:eastAsia="宋体"/>
          </w:rPr>
          <w:t>NetworkControlledRepeater</w:t>
        </w:r>
      </w:ins>
      <w:ins w:id="439" w:author="Huawei" w:date="2022-11-03T20:57:00Z">
        <w:r w:rsidRPr="00A55ED4">
          <w:rPr>
            <w:rFonts w:eastAsia="宋体"/>
          </w:rPr>
          <w:t>-Barred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PRESENCE optional }</w:t>
        </w:r>
      </w:ins>
      <w:r w:rsidRPr="00A55ED4">
        <w:rPr>
          <w:rFonts w:eastAsia="宋体"/>
        </w:rPr>
        <w:t>,</w:t>
      </w:r>
    </w:p>
    <w:p w14:paraId="0E34C2D1" w14:textId="77777777" w:rsidR="007F382F" w:rsidRPr="007F382F" w:rsidRDefault="007F382F" w:rsidP="007F382F">
      <w:pPr>
        <w:pStyle w:val="PL"/>
        <w:rPr>
          <w:rFonts w:eastAsia="宋体"/>
        </w:rPr>
      </w:pPr>
    </w:p>
    <w:p w14:paraId="1922864C" w14:textId="77777777" w:rsidR="007F382F" w:rsidRPr="00A55ED4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C86D831" w14:textId="77777777" w:rsidR="007F382F" w:rsidRDefault="007F382F" w:rsidP="007F382F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C20ADB0" w14:textId="77777777" w:rsidR="007F382F" w:rsidRDefault="007F382F" w:rsidP="007F382F">
      <w:pPr>
        <w:pStyle w:val="PL"/>
        <w:rPr>
          <w:rFonts w:eastAsia="宋体"/>
        </w:rPr>
      </w:pPr>
    </w:p>
    <w:p w14:paraId="34D1D225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7077ABAE" w14:textId="77777777" w:rsidR="001758F9" w:rsidRPr="00EA5FA7" w:rsidRDefault="001758F9" w:rsidP="001758F9">
      <w:pPr>
        <w:pStyle w:val="PL"/>
        <w:rPr>
          <w:rFonts w:eastAsia="宋体"/>
        </w:rPr>
      </w:pPr>
    </w:p>
    <w:p w14:paraId="3A02350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01B979CF" w14:textId="77777777" w:rsidR="001758F9" w:rsidRDefault="001758F9" w:rsidP="001758F9">
      <w:pPr>
        <w:pStyle w:val="PL"/>
        <w:rPr>
          <w:rFonts w:eastAsia="宋体"/>
        </w:rPr>
      </w:pPr>
      <w:bookmarkStart w:id="440" w:name="_GoBack"/>
      <w:bookmarkEnd w:id="440"/>
    </w:p>
    <w:p w14:paraId="43829E04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04F4D28E" w14:textId="77777777" w:rsidR="001758F9" w:rsidRPr="00E06700" w:rsidRDefault="001758F9" w:rsidP="001758F9">
      <w:pPr>
        <w:pStyle w:val="PL"/>
        <w:rPr>
          <w:rFonts w:eastAsia="宋体"/>
        </w:rPr>
      </w:pPr>
    </w:p>
    <w:p w14:paraId="3F3E4690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5325C5E6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6B25DC3F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267F58F8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7E84F423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4D96DEF2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2FF3CA0C" w14:textId="77777777" w:rsidR="001758F9" w:rsidRPr="00E06700" w:rsidRDefault="001758F9" w:rsidP="001758F9">
      <w:pPr>
        <w:pStyle w:val="PL"/>
        <w:rPr>
          <w:rFonts w:eastAsia="宋体"/>
        </w:rPr>
      </w:pPr>
    </w:p>
    <w:p w14:paraId="369B09EC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74D87B39" w14:textId="77777777" w:rsidR="001758F9" w:rsidRPr="00E06700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FFC2767" w14:textId="77777777" w:rsidR="001758F9" w:rsidRDefault="001758F9" w:rsidP="001758F9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7807142" w14:textId="77777777" w:rsidR="001758F9" w:rsidRPr="00EA5FA7" w:rsidRDefault="001758F9" w:rsidP="001758F9">
      <w:pPr>
        <w:pStyle w:val="PL"/>
        <w:rPr>
          <w:rFonts w:eastAsia="宋体"/>
        </w:rPr>
      </w:pPr>
    </w:p>
    <w:p w14:paraId="1585DED3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4BC20338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6D024884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0BA4F39B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23A54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6248B20" w14:textId="77777777" w:rsidR="001758F9" w:rsidRPr="00EA5FA7" w:rsidRDefault="001758F9" w:rsidP="001758F9">
      <w:pPr>
        <w:pStyle w:val="PL"/>
        <w:rPr>
          <w:rFonts w:eastAsia="宋体"/>
        </w:rPr>
      </w:pPr>
    </w:p>
    <w:p w14:paraId="42F9FF9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0BCF7A89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9C871A" w14:textId="77777777" w:rsidR="001758F9" w:rsidRPr="00EA5FA7" w:rsidRDefault="001758F9" w:rsidP="001758F9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991D17" w14:textId="77777777" w:rsidR="007F382F" w:rsidRDefault="007F382F" w:rsidP="007F382F">
      <w:pPr>
        <w:pStyle w:val="PL"/>
        <w:rPr>
          <w:color w:val="FF0000"/>
          <w:highlight w:val="yellow"/>
          <w:lang w:eastAsia="zh-CN"/>
        </w:rPr>
      </w:pPr>
    </w:p>
    <w:p w14:paraId="6970A73F" w14:textId="21CD1486" w:rsidR="007F382F" w:rsidRDefault="007F382F" w:rsidP="007F382F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lastRenderedPageBreak/>
        <w:t>//skip unchanged part</w:t>
      </w:r>
    </w:p>
    <w:p w14:paraId="7CC333B6" w14:textId="77777777" w:rsidR="00C608E4" w:rsidRPr="00EA5FA7" w:rsidRDefault="00C608E4" w:rsidP="00C608E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A3BC9C" w14:textId="77777777" w:rsidR="00C608E4" w:rsidRPr="00EA5FA7" w:rsidRDefault="00C608E4" w:rsidP="00C608E4">
      <w:pPr>
        <w:pStyle w:val="PL"/>
        <w:rPr>
          <w:noProof w:val="0"/>
        </w:rPr>
      </w:pPr>
    </w:p>
    <w:p w14:paraId="3E4AF822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5D1E094A" w14:textId="77777777" w:rsidR="001758F9" w:rsidRDefault="001758F9" w:rsidP="001758F9">
      <w:pPr>
        <w:pStyle w:val="PL"/>
        <w:rPr>
          <w:noProof w:val="0"/>
        </w:rPr>
      </w:pPr>
    </w:p>
    <w:p w14:paraId="64574D06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432C3AA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2A88F420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630A3F46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1B2A3D7E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E85D52D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2F500759" w14:textId="77777777" w:rsidR="001758F9" w:rsidRDefault="001758F9" w:rsidP="001758F9">
      <w:pPr>
        <w:pStyle w:val="PL"/>
        <w:rPr>
          <w:noProof w:val="0"/>
        </w:rPr>
      </w:pPr>
    </w:p>
    <w:p w14:paraId="2C36BFAB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B63D0E5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1CFDC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10A00FA1" w14:textId="77777777" w:rsidR="001758F9" w:rsidRDefault="001758F9" w:rsidP="001758F9">
      <w:pPr>
        <w:pStyle w:val="PL"/>
        <w:rPr>
          <w:noProof w:val="0"/>
        </w:rPr>
      </w:pPr>
    </w:p>
    <w:p w14:paraId="67844BC2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595B3B20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1BF818D0" w14:textId="77777777" w:rsidR="001758F9" w:rsidRDefault="001758F9" w:rsidP="001758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44915C9D" w14:textId="04B89B68" w:rsidR="00C608E4" w:rsidRDefault="00C608E4" w:rsidP="00C608E4">
      <w:pPr>
        <w:pStyle w:val="PL"/>
        <w:rPr>
          <w:ins w:id="441" w:author="Huawei" w:date="2022-11-03T20:53:00Z"/>
          <w:noProof w:val="0"/>
        </w:rPr>
      </w:pPr>
    </w:p>
    <w:p w14:paraId="392E9B1B" w14:textId="0554ED84" w:rsidR="00C608E4" w:rsidRDefault="00C608E4" w:rsidP="00C608E4">
      <w:pPr>
        <w:pStyle w:val="PL"/>
        <w:rPr>
          <w:ins w:id="442" w:author="Huawei" w:date="2022-11-04T11:07:00Z"/>
          <w:noProof w:val="0"/>
        </w:rPr>
      </w:pPr>
      <w:proofErr w:type="spellStart"/>
      <w:proofErr w:type="gramStart"/>
      <w:ins w:id="443" w:author="Huawei" w:date="2022-11-03T20:53:00Z">
        <w:r>
          <w:rPr>
            <w:noProof w:val="0"/>
          </w:rPr>
          <w:t>N</w:t>
        </w:r>
      </w:ins>
      <w:ins w:id="444" w:author="Huawei" w:date="2023-01-16T12:02:00Z">
        <w:r w:rsidR="001758F9">
          <w:rPr>
            <w:noProof w:val="0"/>
          </w:rPr>
          <w:t>etwork</w:t>
        </w:r>
      </w:ins>
      <w:ins w:id="445" w:author="Huawei" w:date="2022-11-03T20:53:00Z">
        <w:r>
          <w:rPr>
            <w:noProof w:val="0"/>
          </w:rPr>
          <w:t>C</w:t>
        </w:r>
      </w:ins>
      <w:ins w:id="446" w:author="Huawei" w:date="2023-01-16T12:02:00Z">
        <w:r w:rsidR="001758F9">
          <w:rPr>
            <w:noProof w:val="0"/>
          </w:rPr>
          <w:t>ontrolled</w:t>
        </w:r>
      </w:ins>
      <w:ins w:id="447" w:author="Huawei" w:date="2022-11-03T20:53:00Z">
        <w:r>
          <w:rPr>
            <w:noProof w:val="0"/>
          </w:rPr>
          <w:t>R</w:t>
        </w:r>
      </w:ins>
      <w:ins w:id="448" w:author="Huawei" w:date="2023-01-16T12:02:00Z">
        <w:r w:rsidR="001758F9">
          <w:rPr>
            <w:noProof w:val="0"/>
          </w:rPr>
          <w:t>epeater</w:t>
        </w:r>
      </w:ins>
      <w:ins w:id="449" w:author="Huawei" w:date="2022-11-03T20:53:00Z">
        <w:r>
          <w:rPr>
            <w:noProof w:val="0"/>
          </w:rPr>
          <w:t>Authorized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 authorized, not-authorized, ...}</w:t>
        </w:r>
      </w:ins>
    </w:p>
    <w:p w14:paraId="1C4B78AC" w14:textId="262889F1" w:rsidR="00AF2AB9" w:rsidRPr="00A55ED4" w:rsidRDefault="00AF2AB9" w:rsidP="00AF2AB9">
      <w:pPr>
        <w:pStyle w:val="PL"/>
        <w:rPr>
          <w:ins w:id="450" w:author="Huawei" w:date="2022-11-04T11:07:00Z"/>
          <w:snapToGrid w:val="0"/>
        </w:rPr>
      </w:pPr>
      <w:ins w:id="451" w:author="Huawei" w:date="2022-11-04T11:07:00Z">
        <w:r>
          <w:rPr>
            <w:rFonts w:hint="eastAsia"/>
            <w:snapToGrid w:val="0"/>
            <w:lang w:eastAsia="zh-CN"/>
          </w:rPr>
          <w:t>N</w:t>
        </w:r>
      </w:ins>
      <w:ins w:id="452" w:author="Huawei" w:date="2023-01-16T12:02:00Z">
        <w:r w:rsidR="001758F9">
          <w:rPr>
            <w:snapToGrid w:val="0"/>
            <w:lang w:eastAsia="zh-CN"/>
          </w:rPr>
          <w:t>etwork</w:t>
        </w:r>
      </w:ins>
      <w:ins w:id="453" w:author="Huawei" w:date="2022-11-04T11:07:00Z">
        <w:r>
          <w:rPr>
            <w:rFonts w:hint="eastAsia"/>
            <w:snapToGrid w:val="0"/>
            <w:lang w:eastAsia="zh-CN"/>
          </w:rPr>
          <w:t>C</w:t>
        </w:r>
      </w:ins>
      <w:ins w:id="454" w:author="Huawei" w:date="2023-01-16T12:02:00Z">
        <w:r w:rsidR="001758F9">
          <w:rPr>
            <w:snapToGrid w:val="0"/>
            <w:lang w:eastAsia="zh-CN"/>
          </w:rPr>
          <w:t>ontrolled</w:t>
        </w:r>
      </w:ins>
      <w:ins w:id="455" w:author="Huawei" w:date="2022-11-04T11:07:00Z">
        <w:r>
          <w:rPr>
            <w:rFonts w:hint="eastAsia"/>
            <w:snapToGrid w:val="0"/>
            <w:lang w:eastAsia="zh-CN"/>
          </w:rPr>
          <w:t>R</w:t>
        </w:r>
      </w:ins>
      <w:ins w:id="456" w:author="Huawei" w:date="2023-01-16T12:02:00Z">
        <w:r w:rsidR="001758F9">
          <w:rPr>
            <w:snapToGrid w:val="0"/>
            <w:lang w:eastAsia="zh-CN"/>
          </w:rPr>
          <w:t>epeater</w:t>
        </w:r>
      </w:ins>
      <w:ins w:id="457" w:author="Huawei" w:date="2022-11-04T11:07:00Z">
        <w:r w:rsidRPr="00A55ED4">
          <w:rPr>
            <w:snapToGrid w:val="0"/>
          </w:rPr>
          <w:t>-Barred</w:t>
        </w:r>
        <w:r>
          <w:rPr>
            <w:snapToGrid w:val="0"/>
          </w:rPr>
          <w:tab/>
        </w:r>
        <w:r w:rsidRPr="00A55ED4">
          <w:rPr>
            <w:snapToGrid w:val="0"/>
          </w:rPr>
          <w:t>::=</w:t>
        </w:r>
        <w:r w:rsidRPr="00A55ED4">
          <w:rPr>
            <w:snapToGrid w:val="0"/>
          </w:rPr>
          <w:tab/>
          <w:t>ENUMERATED {</w:t>
        </w:r>
      </w:ins>
      <w:ins w:id="458" w:author="Huawei" w:date="2023-01-16T12:02:00Z">
        <w:r w:rsidR="001758F9">
          <w:rPr>
            <w:snapToGrid w:val="0"/>
          </w:rPr>
          <w:t xml:space="preserve"> </w:t>
        </w:r>
      </w:ins>
      <w:ins w:id="459" w:author="Huawei" w:date="2022-11-04T11:07:00Z">
        <w:r w:rsidRPr="00A55ED4">
          <w:rPr>
            <w:snapToGrid w:val="0"/>
          </w:rPr>
          <w:t>barred, not-barred, ...}</w:t>
        </w:r>
      </w:ins>
    </w:p>
    <w:p w14:paraId="68789B51" w14:textId="77777777" w:rsidR="00AF2AB9" w:rsidRDefault="00AF2AB9" w:rsidP="00C608E4">
      <w:pPr>
        <w:pStyle w:val="PL"/>
        <w:rPr>
          <w:ins w:id="460" w:author="Huawei" w:date="2022-11-03T20:53:00Z"/>
          <w:noProof w:val="0"/>
        </w:rPr>
      </w:pPr>
    </w:p>
    <w:p w14:paraId="6EC3AC97" w14:textId="77777777" w:rsidR="00C608E4" w:rsidRDefault="00C608E4" w:rsidP="00C608E4">
      <w:pPr>
        <w:pStyle w:val="PL"/>
        <w:rPr>
          <w:noProof w:val="0"/>
        </w:rPr>
      </w:pPr>
    </w:p>
    <w:p w14:paraId="2F918663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Neighbour-Node-Cells-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(SIZE(1..maxnoofNeighbourNodeCellsIAB)) OF Neighbour-Node-Cells-List-Item</w:t>
      </w:r>
    </w:p>
    <w:p w14:paraId="7CDD3F28" w14:textId="77777777" w:rsidR="001758F9" w:rsidRDefault="001758F9" w:rsidP="001758F9">
      <w:pPr>
        <w:pStyle w:val="PL"/>
        <w:rPr>
          <w:noProof w:val="0"/>
        </w:rPr>
      </w:pPr>
    </w:p>
    <w:p w14:paraId="4ECCE568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Neighbour-Node-Cells-List-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SEQUENCE{</w:t>
      </w:r>
    </w:p>
    <w:p w14:paraId="258994A2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17DA2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</w:r>
      <w:proofErr w:type="spellStart"/>
      <w:r>
        <w:rPr>
          <w:noProof w:val="0"/>
        </w:rPr>
        <w:t>GNB-CU-UE-F1AP-ID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17DE3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gNB-DU-UE-F1AP-ID</w:t>
      </w:r>
      <w:r>
        <w:rPr>
          <w:noProof w:val="0"/>
        </w:rPr>
        <w:tab/>
      </w:r>
      <w:proofErr w:type="spellStart"/>
      <w:r>
        <w:rPr>
          <w:noProof w:val="0"/>
        </w:rPr>
        <w:t>GNB-DU-UE-F1AP-ID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B47643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  <w:t>OPTIONAL,</w:t>
      </w:r>
    </w:p>
    <w:p w14:paraId="4C29CE77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-DU-Cell-Resource-Configuration-Mode-Info</w:t>
      </w:r>
      <w:r>
        <w:rPr>
          <w:noProof w:val="0"/>
        </w:rPr>
        <w:tab/>
        <w:t xml:space="preserve">IAB-DU-Cell-Resource-Configuration-Mode-Info </w:t>
      </w:r>
      <w:r>
        <w:rPr>
          <w:noProof w:val="0"/>
        </w:rPr>
        <w:tab/>
        <w:t>OPTIONAL,</w:t>
      </w:r>
    </w:p>
    <w:p w14:paraId="7AE29B2C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iAB</w:t>
      </w:r>
      <w:proofErr w:type="spellEnd"/>
      <w:r>
        <w:rPr>
          <w:noProof w:val="0"/>
        </w:rPr>
        <w:t>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6267CF0F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37F57D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rACH</w:t>
      </w:r>
      <w:proofErr w:type="spellEnd"/>
      <w:r>
        <w:rPr>
          <w:noProof w:val="0"/>
        </w:rPr>
        <w:t>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075930A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cSI</w:t>
      </w:r>
      <w:proofErr w:type="spellEnd"/>
      <w:r>
        <w:rPr>
          <w:noProof w:val="0"/>
        </w:rPr>
        <w:t>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3ABC824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</w:t>
      </w:r>
      <w:proofErr w:type="spellEnd"/>
      <w:r>
        <w:rPr>
          <w:noProof w:val="0"/>
        </w:rPr>
        <w:t>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029C845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DF4EBF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</w:t>
      </w:r>
      <w:proofErr w:type="spellEnd"/>
      <w:r>
        <w:rPr>
          <w:noProof w:val="0"/>
        </w:rPr>
        <w:t>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80C2D2F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{{Neighbour-Node-Cells-List-Item-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2E1321" w14:textId="77777777" w:rsidR="001758F9" w:rsidRDefault="001758F9" w:rsidP="001758F9">
      <w:pPr>
        <w:pStyle w:val="PL"/>
        <w:rPr>
          <w:noProof w:val="0"/>
        </w:rPr>
      </w:pPr>
      <w:r>
        <w:rPr>
          <w:noProof w:val="0"/>
        </w:rPr>
        <w:t>}</w:t>
      </w:r>
    </w:p>
    <w:p w14:paraId="5205C15C" w14:textId="77777777" w:rsidR="00881B22" w:rsidRPr="00A2754C" w:rsidRDefault="00881B22" w:rsidP="00881B22">
      <w:pPr>
        <w:jc w:val="center"/>
        <w:rPr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100E1873" w14:textId="77777777" w:rsidR="00881B22" w:rsidRPr="00EA5FA7" w:rsidRDefault="00881B22" w:rsidP="00881B22">
      <w:pPr>
        <w:pStyle w:val="Heading3"/>
      </w:pPr>
      <w:bookmarkStart w:id="461" w:name="_Toc20956005"/>
      <w:bookmarkStart w:id="462" w:name="_Toc29893131"/>
      <w:bookmarkStart w:id="463" w:name="_Toc36557068"/>
      <w:bookmarkStart w:id="464" w:name="_Toc45832588"/>
      <w:bookmarkStart w:id="465" w:name="_Toc51763910"/>
      <w:bookmarkStart w:id="466" w:name="_Toc64449082"/>
      <w:bookmarkStart w:id="467" w:name="_Toc66289741"/>
      <w:bookmarkStart w:id="468" w:name="_Toc74154854"/>
      <w:bookmarkStart w:id="469" w:name="_Toc81383598"/>
      <w:bookmarkStart w:id="470" w:name="_Toc88658232"/>
      <w:bookmarkStart w:id="471" w:name="_Toc97911144"/>
      <w:bookmarkStart w:id="472" w:name="_Toc99038968"/>
      <w:bookmarkStart w:id="473" w:name="_Toc99731231"/>
      <w:bookmarkStart w:id="474" w:name="_Toc105511366"/>
      <w:bookmarkStart w:id="475" w:name="_Toc105927898"/>
      <w:bookmarkStart w:id="476" w:name="_Toc106110438"/>
      <w:bookmarkStart w:id="477" w:name="_Toc113835880"/>
      <w:r w:rsidRPr="00EA5FA7">
        <w:t>9.4.7</w:t>
      </w:r>
      <w:r w:rsidRPr="00EA5FA7">
        <w:tab/>
        <w:t>Constant Definitions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1476EC6F" w14:textId="77777777" w:rsidR="00C608E4" w:rsidRDefault="00C608E4" w:rsidP="00C608E4">
      <w:pPr>
        <w:pStyle w:val="PL"/>
        <w:rPr>
          <w:color w:val="FF0000"/>
          <w:highlight w:val="yellow"/>
          <w:lang w:eastAsia="zh-CN"/>
        </w:rPr>
      </w:pPr>
      <w:r w:rsidRPr="00B04319">
        <w:rPr>
          <w:color w:val="FF0000"/>
          <w:highlight w:val="yellow"/>
          <w:lang w:eastAsia="zh-CN"/>
        </w:rPr>
        <w:t>//skip unchanged part</w:t>
      </w:r>
    </w:p>
    <w:p w14:paraId="2FBA7D36" w14:textId="77777777" w:rsidR="001758F9" w:rsidRPr="00646755" w:rsidRDefault="001758F9" w:rsidP="001758F9">
      <w:pPr>
        <w:pStyle w:val="PL"/>
        <w:rPr>
          <w:rFonts w:eastAsia="宋体"/>
          <w:snapToGrid w:val="0"/>
        </w:rPr>
      </w:pPr>
      <w:r w:rsidRPr="00646755">
        <w:rPr>
          <w:noProof w:val="0"/>
        </w:rPr>
        <w:t>id-MulticastF1UContextReferenceCU</w:t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noProof w:val="0"/>
        </w:rPr>
        <w:tab/>
      </w:r>
      <w:r w:rsidRPr="00646755">
        <w:rPr>
          <w:snapToGrid w:val="0"/>
        </w:rPr>
        <w:t xml:space="preserve">ProtocolIE-ID ::= </w:t>
      </w:r>
      <w:r>
        <w:rPr>
          <w:snapToGrid w:val="0"/>
        </w:rPr>
        <w:t>6</w:t>
      </w:r>
      <w:r w:rsidRPr="00775BA6">
        <w:rPr>
          <w:snapToGrid w:val="0"/>
        </w:rPr>
        <w:t>81</w:t>
      </w:r>
    </w:p>
    <w:p w14:paraId="2062591C" w14:textId="77777777" w:rsidR="001758F9" w:rsidRDefault="001758F9" w:rsidP="001758F9">
      <w:pPr>
        <w:pStyle w:val="PL"/>
        <w:spacing w:line="0" w:lineRule="atLeast"/>
        <w:rPr>
          <w:snapToGrid w:val="0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</w:rPr>
        <w:t>ProtocolIE-ID ::= 682</w:t>
      </w:r>
    </w:p>
    <w:p w14:paraId="78014E80" w14:textId="77777777" w:rsidR="001758F9" w:rsidRDefault="001758F9" w:rsidP="001758F9">
      <w:pPr>
        <w:pStyle w:val="PL"/>
        <w:rPr>
          <w:rFonts w:eastAsia="宋体"/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683</w:t>
      </w:r>
    </w:p>
    <w:p w14:paraId="652D81B4" w14:textId="77777777" w:rsidR="001758F9" w:rsidRDefault="001758F9" w:rsidP="001758F9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478" w:name="_Hlk120276272"/>
      <w:r>
        <w:rPr>
          <w:snapToGrid w:val="0"/>
        </w:rPr>
        <w:t>684</w:t>
      </w:r>
      <w:bookmarkEnd w:id="478"/>
    </w:p>
    <w:p w14:paraId="1DD5C450" w14:textId="77777777" w:rsidR="001758F9" w:rsidRPr="00CD135F" w:rsidRDefault="001758F9" w:rsidP="001758F9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CD8F673" w14:textId="77777777" w:rsidR="001758F9" w:rsidRPr="00CD135F" w:rsidRDefault="001758F9" w:rsidP="001758F9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1A7354E6" w14:textId="77777777" w:rsidR="001758F9" w:rsidRPr="00CD135F" w:rsidRDefault="001758F9" w:rsidP="001758F9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lastRenderedPageBreak/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558CBB18" w14:textId="77777777" w:rsidR="001758F9" w:rsidRDefault="001758F9" w:rsidP="001758F9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12F262C2" w14:textId="77777777" w:rsidR="001758F9" w:rsidRDefault="001758F9" w:rsidP="001758F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4734C85F" w14:textId="56D6648C" w:rsidR="00881B22" w:rsidRDefault="00881B22" w:rsidP="00881B22">
      <w:pPr>
        <w:pStyle w:val="PL"/>
        <w:rPr>
          <w:ins w:id="479" w:author="Huawei" w:date="2022-11-03T20:57:00Z"/>
          <w:snapToGrid w:val="0"/>
        </w:rPr>
      </w:pPr>
      <w:ins w:id="480" w:author="Huawei" w:date="2022-10-31T17:33:00Z">
        <w:r>
          <w:t>id-N</w:t>
        </w:r>
      </w:ins>
      <w:ins w:id="481" w:author="Huawei" w:date="2023-01-16T12:03:00Z">
        <w:r w:rsidR="001758F9">
          <w:t>etwork</w:t>
        </w:r>
      </w:ins>
      <w:ins w:id="482" w:author="Huawei" w:date="2022-10-31T17:33:00Z">
        <w:r>
          <w:t>C</w:t>
        </w:r>
      </w:ins>
      <w:ins w:id="483" w:author="Huawei" w:date="2023-01-16T12:03:00Z">
        <w:r w:rsidR="001758F9">
          <w:t>ontrolled</w:t>
        </w:r>
      </w:ins>
      <w:ins w:id="484" w:author="Huawei" w:date="2022-10-31T17:33:00Z">
        <w:r>
          <w:t>R</w:t>
        </w:r>
      </w:ins>
      <w:ins w:id="485" w:author="Huawei" w:date="2023-01-16T12:03:00Z">
        <w:r w:rsidR="001758F9">
          <w:t>epeater</w:t>
        </w:r>
      </w:ins>
      <w:ins w:id="486" w:author="Huawei" w:date="2022-10-31T17:33:00Z">
        <w:r>
          <w:t>Authorized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487" w:author="Huawei" w:date="2022-11-03T20:35:00Z">
        <w:r>
          <w:rPr>
            <w:snapToGrid w:val="0"/>
          </w:rPr>
          <w:t>xxx</w:t>
        </w:r>
      </w:ins>
    </w:p>
    <w:p w14:paraId="2AFBB55B" w14:textId="0FFAD6B8" w:rsidR="007F382F" w:rsidRDefault="007F382F" w:rsidP="00881B22">
      <w:pPr>
        <w:pStyle w:val="PL"/>
        <w:rPr>
          <w:ins w:id="488" w:author="Huawei" w:date="2022-10-31T17:33:00Z"/>
          <w:snapToGrid w:val="0"/>
        </w:rPr>
      </w:pPr>
      <w:ins w:id="489" w:author="Huawei" w:date="2022-11-03T20:57:00Z">
        <w:r w:rsidRPr="00A55ED4">
          <w:rPr>
            <w:rFonts w:eastAsia="宋体"/>
          </w:rPr>
          <w:t>id-</w:t>
        </w:r>
        <w:r>
          <w:rPr>
            <w:rFonts w:eastAsia="宋体"/>
          </w:rPr>
          <w:t>N</w:t>
        </w:r>
      </w:ins>
      <w:ins w:id="490" w:author="Huawei" w:date="2023-01-16T12:03:00Z">
        <w:r w:rsidR="001758F9">
          <w:rPr>
            <w:rFonts w:eastAsia="宋体"/>
          </w:rPr>
          <w:t>etwork</w:t>
        </w:r>
      </w:ins>
      <w:ins w:id="491" w:author="Huawei" w:date="2022-11-03T20:57:00Z">
        <w:r>
          <w:rPr>
            <w:rFonts w:eastAsia="宋体"/>
          </w:rPr>
          <w:t>C</w:t>
        </w:r>
      </w:ins>
      <w:ins w:id="492" w:author="Huawei" w:date="2023-01-16T12:03:00Z">
        <w:r w:rsidR="001758F9">
          <w:rPr>
            <w:rFonts w:eastAsia="宋体"/>
          </w:rPr>
          <w:t>ontrolled</w:t>
        </w:r>
      </w:ins>
      <w:ins w:id="493" w:author="Huawei" w:date="2022-11-03T20:57:00Z">
        <w:r>
          <w:rPr>
            <w:rFonts w:eastAsia="宋体"/>
          </w:rPr>
          <w:t>R</w:t>
        </w:r>
      </w:ins>
      <w:ins w:id="494" w:author="Huawei" w:date="2023-01-16T12:03:00Z">
        <w:r w:rsidR="001758F9">
          <w:rPr>
            <w:rFonts w:eastAsia="宋体"/>
          </w:rPr>
          <w:t>epeater</w:t>
        </w:r>
      </w:ins>
      <w:ins w:id="495" w:author="Huawei" w:date="2022-11-03T20:57:00Z">
        <w:r w:rsidRPr="00A55ED4">
          <w:rPr>
            <w:rFonts w:eastAsia="宋体"/>
          </w:rPr>
          <w:t>-Barred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yyy</w:t>
        </w:r>
      </w:ins>
    </w:p>
    <w:p w14:paraId="4EF7C6E4" w14:textId="77777777" w:rsidR="00881B22" w:rsidRDefault="00881B22" w:rsidP="00881B22">
      <w:pPr>
        <w:pStyle w:val="PL"/>
        <w:rPr>
          <w:snapToGrid w:val="0"/>
        </w:rPr>
      </w:pPr>
    </w:p>
    <w:p w14:paraId="129605A1" w14:textId="77777777" w:rsidR="00881B22" w:rsidRDefault="00881B22" w:rsidP="00881B22">
      <w:pPr>
        <w:pStyle w:val="PL"/>
        <w:rPr>
          <w:snapToGrid w:val="0"/>
        </w:rPr>
      </w:pPr>
    </w:p>
    <w:p w14:paraId="20629B13" w14:textId="77777777" w:rsidR="00881B22" w:rsidRPr="00EA5FA7" w:rsidRDefault="00881B22" w:rsidP="00881B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1E3FA7A" w14:textId="77777777" w:rsidR="00881B22" w:rsidRPr="00283F40" w:rsidRDefault="00881B22" w:rsidP="00881B22">
      <w:pPr>
        <w:pStyle w:val="PL"/>
        <w:rPr>
          <w:snapToGrid w:val="0"/>
          <w:lang w:val="it-IT" w:eastAsia="zh-CN"/>
        </w:rPr>
      </w:pPr>
      <w:r w:rsidRPr="00283F40">
        <w:rPr>
          <w:snapToGrid w:val="0"/>
          <w:lang w:val="it-IT" w:eastAsia="zh-CN"/>
        </w:rPr>
        <w:t>-- ASN1STOP</w:t>
      </w:r>
    </w:p>
    <w:p w14:paraId="68C9CD36" w14:textId="31591DCA" w:rsidR="001E41F3" w:rsidRDefault="00881B22" w:rsidP="00C608E4">
      <w:pPr>
        <w:jc w:val="center"/>
        <w:rPr>
          <w:noProof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End of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sectPr w:rsidR="001E41F3" w:rsidSect="00ED3D8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DD8E4" w14:textId="77777777" w:rsidR="007D5EFE" w:rsidRDefault="007D5EFE">
      <w:r>
        <w:separator/>
      </w:r>
    </w:p>
  </w:endnote>
  <w:endnote w:type="continuationSeparator" w:id="0">
    <w:p w14:paraId="11F0D9EF" w14:textId="77777777" w:rsidR="007D5EFE" w:rsidRDefault="007D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FangSong">
    <w:altName w:val="仿宋"/>
    <w:charset w:val="86"/>
    <w:family w:val="modern"/>
    <w:pitch w:val="fixed"/>
    <w:sig w:usb0="00000000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07CAC" w14:textId="77777777" w:rsidR="007D5EFE" w:rsidRDefault="007D5EFE">
      <w:r>
        <w:separator/>
      </w:r>
    </w:p>
  </w:footnote>
  <w:footnote w:type="continuationSeparator" w:id="0">
    <w:p w14:paraId="64F251E2" w14:textId="77777777" w:rsidR="007D5EFE" w:rsidRDefault="007D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2C68" w:rsidRDefault="00372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2C68" w:rsidRDefault="00372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2C68" w:rsidRDefault="00372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2C68" w:rsidRDefault="00372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1916AA"/>
    <w:multiLevelType w:val="hybridMultilevel"/>
    <w:tmpl w:val="6010BB9A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4C497C"/>
    <w:multiLevelType w:val="hybridMultilevel"/>
    <w:tmpl w:val="A7669742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A3163"/>
    <w:multiLevelType w:val="hybridMultilevel"/>
    <w:tmpl w:val="36D27166"/>
    <w:lvl w:ilvl="0" w:tplc="735E4BF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9754B"/>
    <w:multiLevelType w:val="hybridMultilevel"/>
    <w:tmpl w:val="2BACC926"/>
    <w:lvl w:ilvl="0" w:tplc="38B27182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943730"/>
    <w:multiLevelType w:val="hybridMultilevel"/>
    <w:tmpl w:val="80D050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4"/>
  </w:num>
  <w:num w:numId="5">
    <w:abstractNumId w:val="0"/>
  </w:num>
  <w:num w:numId="6">
    <w:abstractNumId w:val="4"/>
  </w:num>
  <w:num w:numId="7">
    <w:abstractNumId w:val="11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3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75654"/>
    <w:rsid w:val="00083102"/>
    <w:rsid w:val="000A6394"/>
    <w:rsid w:val="000B7FED"/>
    <w:rsid w:val="000C038A"/>
    <w:rsid w:val="000C6598"/>
    <w:rsid w:val="000D44B3"/>
    <w:rsid w:val="00145D43"/>
    <w:rsid w:val="001758F9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609EF"/>
    <w:rsid w:val="0036231A"/>
    <w:rsid w:val="00372C68"/>
    <w:rsid w:val="00374DD4"/>
    <w:rsid w:val="003A3451"/>
    <w:rsid w:val="003C5000"/>
    <w:rsid w:val="003E1A36"/>
    <w:rsid w:val="00410371"/>
    <w:rsid w:val="004242F1"/>
    <w:rsid w:val="004301C6"/>
    <w:rsid w:val="004B75B7"/>
    <w:rsid w:val="005141D9"/>
    <w:rsid w:val="0051580D"/>
    <w:rsid w:val="0053796C"/>
    <w:rsid w:val="00547111"/>
    <w:rsid w:val="00565888"/>
    <w:rsid w:val="005912F5"/>
    <w:rsid w:val="00592D74"/>
    <w:rsid w:val="005960B1"/>
    <w:rsid w:val="005E2C44"/>
    <w:rsid w:val="005E46C0"/>
    <w:rsid w:val="005E64B9"/>
    <w:rsid w:val="0061575E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5DBF"/>
    <w:rsid w:val="00792342"/>
    <w:rsid w:val="007977A8"/>
    <w:rsid w:val="007B512A"/>
    <w:rsid w:val="007C2097"/>
    <w:rsid w:val="007D5EFE"/>
    <w:rsid w:val="007D6A07"/>
    <w:rsid w:val="007E7DC8"/>
    <w:rsid w:val="007F382F"/>
    <w:rsid w:val="007F7259"/>
    <w:rsid w:val="008040A8"/>
    <w:rsid w:val="008279FA"/>
    <w:rsid w:val="008626E7"/>
    <w:rsid w:val="00870EE7"/>
    <w:rsid w:val="00881B22"/>
    <w:rsid w:val="008863B9"/>
    <w:rsid w:val="0089729B"/>
    <w:rsid w:val="008A45A6"/>
    <w:rsid w:val="008D3CCC"/>
    <w:rsid w:val="008F3789"/>
    <w:rsid w:val="008F686C"/>
    <w:rsid w:val="009055C0"/>
    <w:rsid w:val="009148DE"/>
    <w:rsid w:val="009277F6"/>
    <w:rsid w:val="00941E30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AF2AB9"/>
    <w:rsid w:val="00B04319"/>
    <w:rsid w:val="00B258BB"/>
    <w:rsid w:val="00B32E13"/>
    <w:rsid w:val="00B570EC"/>
    <w:rsid w:val="00B67B97"/>
    <w:rsid w:val="00B827A8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D03F9A"/>
    <w:rsid w:val="00D06D51"/>
    <w:rsid w:val="00D0705C"/>
    <w:rsid w:val="00D24991"/>
    <w:rsid w:val="00D50255"/>
    <w:rsid w:val="00D66520"/>
    <w:rsid w:val="00D84AE9"/>
    <w:rsid w:val="00D92B1B"/>
    <w:rsid w:val="00DA4138"/>
    <w:rsid w:val="00DA5A46"/>
    <w:rsid w:val="00DE34CF"/>
    <w:rsid w:val="00DF2648"/>
    <w:rsid w:val="00E13F3D"/>
    <w:rsid w:val="00E34898"/>
    <w:rsid w:val="00EB09B7"/>
    <w:rsid w:val="00EB1574"/>
    <w:rsid w:val="00ED3D8E"/>
    <w:rsid w:val="00EE7D7C"/>
    <w:rsid w:val="00F25D98"/>
    <w:rsid w:val="00F300FB"/>
    <w:rsid w:val="00FB6386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D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881B2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881B22"/>
    <w:pPr>
      <w:numPr>
        <w:numId w:val="5"/>
      </w:numPr>
    </w:pPr>
  </w:style>
  <w:style w:type="character" w:customStyle="1" w:styleId="NOChar">
    <w:name w:val="NO Char"/>
    <w:link w:val="NO"/>
    <w:qFormat/>
    <w:rsid w:val="00881B22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881B22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rsid w:val="00881B22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sid w:val="00881B22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881B22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881B22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881B22"/>
    <w:pPr>
      <w:ind w:left="704" w:hanging="420"/>
    </w:pPr>
  </w:style>
  <w:style w:type="character" w:customStyle="1" w:styleId="ListChar">
    <w:name w:val="List Char"/>
    <w:link w:val="List"/>
    <w:rsid w:val="00881B22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881B2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81B22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881B2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rsid w:val="00881B22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81B22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881B22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81B22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881B22"/>
    <w:rPr>
      <w:rFonts w:eastAsia="Arial"/>
    </w:rPr>
  </w:style>
  <w:style w:type="character" w:customStyle="1" w:styleId="PLChar">
    <w:name w:val="PL Char"/>
    <w:link w:val="PL"/>
    <w:qFormat/>
    <w:rsid w:val="00881B22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81B22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Normal"/>
    <w:rsid w:val="00881B2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881B22"/>
    <w:rPr>
      <w:rFonts w:eastAsia="Times New Roman"/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881B2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881B2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881B22"/>
    <w:rPr>
      <w:rFonts w:ascii="Times New Roman" w:hAnsi="Times New Roman"/>
      <w:lang w:val="en-GB" w:eastAsia="en-US"/>
    </w:rPr>
  </w:style>
  <w:style w:type="character" w:customStyle="1" w:styleId="a4">
    <w:name w:val="首标题"/>
    <w:rsid w:val="00881B22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881B22"/>
    <w:pPr>
      <w:numPr>
        <w:numId w:val="1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881B2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881B22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Normal"/>
    <w:rsid w:val="00881B22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881B2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81B22"/>
    <w:rPr>
      <w:rFonts w:eastAsia="Times New Roman"/>
    </w:rPr>
  </w:style>
  <w:style w:type="paragraph" w:customStyle="1" w:styleId="10">
    <w:name w:val="样式1"/>
    <w:basedOn w:val="Normal"/>
    <w:rsid w:val="00881B22"/>
    <w:rPr>
      <w:rFonts w:eastAsia="Times New Roman"/>
    </w:rPr>
  </w:style>
  <w:style w:type="character" w:customStyle="1" w:styleId="Heading2Char">
    <w:name w:val="Heading 2 Char"/>
    <w:link w:val="Heading2"/>
    <w:rsid w:val="00881B2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1B22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881B22"/>
  </w:style>
  <w:style w:type="character" w:customStyle="1" w:styleId="textbodybold1">
    <w:name w:val="textbodybold1"/>
    <w:rsid w:val="00881B22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881B22"/>
    <w:pPr>
      <w:numPr>
        <w:numId w:val="10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1B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81B2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81B22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81B22"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sid w:val="00881B22"/>
    <w:rPr>
      <w:lang w:val="en-GB" w:eastAsia="en-US"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881B22"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sid w:val="00881B22"/>
    <w:rPr>
      <w:rFonts w:eastAsia="Times New Roman"/>
    </w:rPr>
  </w:style>
  <w:style w:type="character" w:customStyle="1" w:styleId="TALChar">
    <w:name w:val="TAL Char"/>
    <w:qFormat/>
    <w:rsid w:val="00881B2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881B2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81B2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81B22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81B22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881B22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881B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1B22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81B2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81B2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81B2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881B22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81B22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81B2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5Char">
    <w:name w:val="Heading 5 Char"/>
    <w:link w:val="Heading5"/>
    <w:rsid w:val="00881B2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81B2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81B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81B22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rsid w:val="00881B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81B22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881B2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1B2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881B2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1B22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881B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881B22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881B22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881B22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881B22"/>
  </w:style>
  <w:style w:type="paragraph" w:customStyle="1" w:styleId="11">
    <w:name w:val="正文1"/>
    <w:qFormat/>
    <w:rsid w:val="00881B22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qFormat/>
    <w:rsid w:val="00881B22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81B22"/>
  </w:style>
  <w:style w:type="paragraph" w:customStyle="1" w:styleId="TALLeft0">
    <w:name w:val="TAL + Left:  0"/>
    <w:aliases w:val="25 cm,19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81B2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81B22"/>
    <w:pPr>
      <w:ind w:left="425"/>
    </w:pPr>
  </w:style>
  <w:style w:type="character" w:customStyle="1" w:styleId="TAHCar">
    <w:name w:val="TAH Car"/>
    <w:qFormat/>
    <w:rsid w:val="00881B2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881B22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81B22"/>
    <w:pPr>
      <w:ind w:left="227"/>
    </w:pPr>
  </w:style>
  <w:style w:type="paragraph" w:customStyle="1" w:styleId="TALLeft06cm">
    <w:name w:val="TAL + Left: 0.6 cm"/>
    <w:basedOn w:val="TALLeft04cm"/>
    <w:qFormat/>
    <w:rsid w:val="00881B22"/>
    <w:pPr>
      <w:ind w:left="340"/>
    </w:pPr>
  </w:style>
  <w:style w:type="character" w:styleId="LineNumber">
    <w:name w:val="line number"/>
    <w:unhideWhenUsed/>
    <w:rsid w:val="00881B22"/>
  </w:style>
  <w:style w:type="paragraph" w:customStyle="1" w:styleId="3GPPHeader">
    <w:name w:val="3GPP_Header"/>
    <w:basedOn w:val="Normal"/>
    <w:link w:val="3GPPHeaderChar"/>
    <w:rsid w:val="00881B2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81B22"/>
    <w:rPr>
      <w:rFonts w:ascii="Times New Roman" w:eastAsia="宋体" w:hAnsi="Times New Roman"/>
      <w:b/>
      <w:sz w:val="24"/>
      <w:lang w:val="en-GB" w:eastAsia="zh-CN"/>
    </w:rPr>
  </w:style>
  <w:style w:type="character" w:styleId="Strong">
    <w:name w:val="Strong"/>
    <w:qFormat/>
    <w:rsid w:val="00881B22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81B2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881B22"/>
    <w:rPr>
      <w:i/>
      <w:iCs/>
    </w:rPr>
  </w:style>
  <w:style w:type="paragraph" w:customStyle="1" w:styleId="INDENT2">
    <w:name w:val="INDENT2"/>
    <w:basedOn w:val="Normal"/>
    <w:rsid w:val="00881B2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881B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81B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881B2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81B2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81B2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81B2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81B2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881B2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881B2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881B2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881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881B2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881B2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881B2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81B22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881B2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B2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881B2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81B22"/>
    <w:pPr>
      <w:keepNext/>
      <w:numPr>
        <w:numId w:val="1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881B2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81B2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881B2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881B2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881B2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881B2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81B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81B2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881B2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81B2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81B2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881B2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81B2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81B22"/>
    <w:rPr>
      <w:rFonts w:ascii="Arial" w:hAnsi="Arial"/>
      <w:lang w:val="en-GB" w:eastAsia="en-US"/>
    </w:rPr>
  </w:style>
  <w:style w:type="character" w:customStyle="1" w:styleId="B2Car">
    <w:name w:val="B2 Car"/>
    <w:rsid w:val="00881B2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81B2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881B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1B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1B22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rsid w:val="00881B2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81B2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81B2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881B22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81B2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81B2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81B2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81B2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81B2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81B2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881B2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881B2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8F6A9-BA96-446D-8B48-258E2C06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14</Pages>
  <Words>5111</Words>
  <Characters>29139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2023-01-16T06:22:00Z</dcterms:created>
  <dcterms:modified xsi:type="dcterms:W3CDTF">2023-02-17T02:33:00Z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(3)MnoJO656Id91aFcir2mVMrUWJ/iy4IAU0x5ojdR1mpe0t5DT2qO+z9C2WPCxdW66j7z5a2d1
x8nhaOIcza1bn6sz+W/hBZqT3yV2UeVkqAhLF3QocIOeaka5o1dW0FsHIGqeDiCuwWcRt0AB
vuQ+4qBsE4a7U0tmAfuRMpsYTK+m8HCYFoMAasXQ7WRmK45OwXaQMbFLpWSznwCO9UfehyOI
whcJsE5fRbdZ2wYqV/</vt:lpwstr>
  </property>
  <property fmtid="{D5CDD505-2E9C-101B-9397-08002B2CF9AE}" pid="22" name="_2015_ms_pID_7253431">
    <vt:lpwstr>cYdD+5P/4VOMRPeaYtnaUZ7RrGwVh1U4xRtvPH2uC/P9ay6vMydJ3O
HFAEVtTCSFms6V6dT8gLzE+3c60//3sLgfG1veIQ4Mm/+/BXdyIZTMaZY5bBIc8ld3pM8J/4
IhUN2ysFE5NA1mlJS41LwHtvhfMnTtrQ6KpISF8c+6DEzNBrrNjS/+wTNW1K/KtA2lSqR1e0
0QyGYA7LHAcSXyLlPE3YirMCtijO/dSB8uUc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